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07EDA" w:rsidRDefault="00607EDA" w:rsidP="00607EDA">
      <w:pPr>
        <w:tabs>
          <w:tab w:val="right" w:pos="9638"/>
        </w:tabs>
        <w:rPr>
          <w:rFonts w:ascii="Arial" w:hAnsi="Arial" w:cs="Arial"/>
          <w:b/>
          <w:bCs/>
          <w:sz w:val="24"/>
        </w:rPr>
      </w:pPr>
      <w:r>
        <w:rPr>
          <w:rFonts w:ascii="Arial" w:hAnsi="Arial" w:cs="Arial"/>
          <w:b/>
          <w:bCs/>
          <w:sz w:val="24"/>
        </w:rPr>
        <w:t>SA WG2 Meeting #</w:t>
      </w:r>
      <w:r w:rsidR="00DB4847">
        <w:rPr>
          <w:rFonts w:ascii="Arial" w:hAnsi="Arial" w:cs="Arial"/>
          <w:b/>
          <w:bCs/>
          <w:sz w:val="24"/>
        </w:rPr>
        <w:t>12</w:t>
      </w:r>
      <w:r w:rsidR="00F77F3A">
        <w:rPr>
          <w:rFonts w:ascii="Arial" w:hAnsi="Arial" w:cs="Arial"/>
          <w:b/>
          <w:bCs/>
          <w:sz w:val="24"/>
        </w:rPr>
        <w:t>6</w:t>
      </w:r>
      <w:r w:rsidR="00A8487D">
        <w:rPr>
          <w:rFonts w:ascii="Arial" w:hAnsi="Arial" w:cs="Arial"/>
          <w:b/>
          <w:bCs/>
          <w:sz w:val="24"/>
        </w:rPr>
        <w:tab/>
      </w:r>
      <w:bookmarkStart w:id="0" w:name="OLE_LINK28"/>
      <w:bookmarkStart w:id="1" w:name="OLE_LINK29"/>
      <w:bookmarkStart w:id="2" w:name="OLE_LINK30"/>
      <w:r w:rsidR="00A8487D">
        <w:rPr>
          <w:rFonts w:ascii="Arial" w:hAnsi="Arial" w:cs="Arial"/>
          <w:b/>
          <w:bCs/>
          <w:sz w:val="24"/>
        </w:rPr>
        <w:t>S2-18</w:t>
      </w:r>
      <w:r w:rsidR="00971124">
        <w:rPr>
          <w:rFonts w:ascii="Arial" w:hAnsi="Arial" w:cs="Arial"/>
          <w:b/>
          <w:bCs/>
          <w:sz w:val="24"/>
        </w:rPr>
        <w:t>2241</w:t>
      </w:r>
      <w:bookmarkEnd w:id="0"/>
      <w:bookmarkEnd w:id="1"/>
      <w:bookmarkEnd w:id="2"/>
    </w:p>
    <w:p w:rsidR="00607EDA" w:rsidRPr="0052708D" w:rsidRDefault="00F77F3A" w:rsidP="003026A0">
      <w:pPr>
        <w:pBdr>
          <w:bottom w:val="single" w:sz="6" w:space="0" w:color="auto"/>
        </w:pBdr>
        <w:tabs>
          <w:tab w:val="right" w:pos="9638"/>
        </w:tabs>
        <w:rPr>
          <w:rFonts w:ascii="Arial" w:hAnsi="Arial" w:cs="Arial"/>
          <w:b/>
          <w:bCs/>
          <w:sz w:val="24"/>
          <w:szCs w:val="24"/>
        </w:rPr>
      </w:pPr>
      <w:r>
        <w:rPr>
          <w:rFonts w:ascii="Arial" w:hAnsi="Arial" w:cs="Arial"/>
          <w:b/>
          <w:bCs/>
          <w:sz w:val="24"/>
          <w:szCs w:val="24"/>
        </w:rPr>
        <w:t>Feb 26</w:t>
      </w:r>
      <w:r w:rsidR="00A8487D">
        <w:rPr>
          <w:rFonts w:ascii="Arial" w:hAnsi="Arial" w:cs="Arial"/>
          <w:b/>
          <w:bCs/>
          <w:sz w:val="24"/>
          <w:szCs w:val="24"/>
        </w:rPr>
        <w:t xml:space="preserve"> – </w:t>
      </w:r>
      <w:r>
        <w:rPr>
          <w:rFonts w:ascii="Arial" w:hAnsi="Arial" w:cs="Arial"/>
          <w:b/>
          <w:bCs/>
          <w:sz w:val="24"/>
          <w:szCs w:val="24"/>
        </w:rPr>
        <w:t>Mar 2</w:t>
      </w:r>
      <w:r w:rsidR="00A8487D">
        <w:rPr>
          <w:rFonts w:ascii="Arial" w:hAnsi="Arial" w:cs="Arial"/>
          <w:b/>
          <w:bCs/>
          <w:sz w:val="24"/>
          <w:szCs w:val="24"/>
        </w:rPr>
        <w:t>, 2018</w:t>
      </w:r>
      <w:r w:rsidR="003026A0">
        <w:rPr>
          <w:rFonts w:ascii="Arial" w:hAnsi="Arial" w:cs="Arial"/>
          <w:b/>
          <w:bCs/>
          <w:sz w:val="24"/>
          <w:szCs w:val="24"/>
        </w:rPr>
        <w:t xml:space="preserve">, </w:t>
      </w:r>
      <w:r>
        <w:rPr>
          <w:rFonts w:ascii="Arial" w:hAnsi="Arial" w:cs="Arial"/>
          <w:b/>
          <w:bCs/>
          <w:sz w:val="24"/>
          <w:szCs w:val="24"/>
        </w:rPr>
        <w:t>Montreal, Canada</w:t>
      </w:r>
      <w:r w:rsidR="00607EDA" w:rsidRPr="0052708D">
        <w:rPr>
          <w:rFonts w:ascii="Arial" w:hAnsi="Arial" w:cs="Arial"/>
          <w:b/>
          <w:bCs/>
          <w:sz w:val="24"/>
          <w:szCs w:val="24"/>
        </w:rPr>
        <w:tab/>
        <w:t>(</w:t>
      </w:r>
      <w:r w:rsidR="00A8487D">
        <w:rPr>
          <w:rFonts w:ascii="Arial" w:hAnsi="Arial" w:cs="Arial"/>
          <w:b/>
          <w:bCs/>
          <w:sz w:val="24"/>
          <w:szCs w:val="24"/>
        </w:rPr>
        <w:t>was S2-18</w:t>
      </w:r>
      <w:r w:rsidR="00EF2237" w:rsidRPr="0052708D">
        <w:rPr>
          <w:rFonts w:ascii="Arial" w:hAnsi="Arial" w:cs="Arial"/>
          <w:b/>
          <w:bCs/>
          <w:sz w:val="24"/>
          <w:szCs w:val="24"/>
        </w:rPr>
        <w:t>----</w:t>
      </w:r>
      <w:r w:rsidR="00607EDA" w:rsidRPr="0052708D">
        <w:rPr>
          <w:rFonts w:ascii="Arial" w:hAnsi="Arial" w:cs="Arial"/>
          <w:b/>
          <w:bCs/>
          <w:sz w:val="24"/>
          <w:szCs w:val="24"/>
        </w:rPr>
        <w:t>)</w:t>
      </w:r>
    </w:p>
    <w:p w:rsidR="00233E22" w:rsidRDefault="00233E22" w:rsidP="00233E22">
      <w:pPr>
        <w:ind w:left="2127" w:hanging="2127"/>
        <w:rPr>
          <w:rFonts w:ascii="Arial" w:hAnsi="Arial" w:cs="Arial"/>
          <w:b/>
          <w:lang w:eastAsia="zh-CN"/>
        </w:rPr>
      </w:pPr>
      <w:r>
        <w:rPr>
          <w:rFonts w:ascii="Arial" w:hAnsi="Arial" w:cs="Arial"/>
          <w:b/>
        </w:rPr>
        <w:t>Source:</w:t>
      </w:r>
      <w:r>
        <w:rPr>
          <w:rFonts w:ascii="Arial" w:hAnsi="Arial" w:cs="Arial"/>
          <w:b/>
        </w:rPr>
        <w:tab/>
      </w:r>
      <w:r>
        <w:rPr>
          <w:rFonts w:ascii="Arial" w:hAnsi="Arial" w:cs="Arial"/>
          <w:b/>
          <w:lang w:eastAsia="zh-CN"/>
        </w:rPr>
        <w:t>China Telecom</w:t>
      </w:r>
    </w:p>
    <w:p w:rsidR="00233E22" w:rsidRDefault="00233E22" w:rsidP="00233E22">
      <w:pPr>
        <w:ind w:left="2127" w:hanging="2127"/>
        <w:rPr>
          <w:rFonts w:ascii="Arial" w:hAnsi="Arial" w:cs="Arial"/>
          <w:b/>
          <w:lang w:eastAsia="zh-CN"/>
        </w:rPr>
      </w:pPr>
      <w:r>
        <w:rPr>
          <w:rFonts w:ascii="Arial" w:hAnsi="Arial" w:cs="Arial"/>
          <w:b/>
        </w:rPr>
        <w:t>Title:</w:t>
      </w:r>
      <w:r>
        <w:rPr>
          <w:rFonts w:ascii="Arial" w:hAnsi="Arial" w:cs="Arial"/>
          <w:b/>
        </w:rPr>
        <w:tab/>
      </w:r>
      <w:bookmarkStart w:id="3" w:name="OLE_LINK23"/>
      <w:bookmarkStart w:id="4" w:name="OLE_LINK24"/>
      <w:bookmarkStart w:id="5" w:name="OLE_LINK25"/>
      <w:bookmarkStart w:id="6" w:name="OLE_LINK31"/>
      <w:bookmarkStart w:id="7" w:name="_GoBack"/>
      <w:r w:rsidR="00653C61">
        <w:rPr>
          <w:rFonts w:ascii="Arial" w:hAnsi="Arial" w:cs="Arial"/>
          <w:b/>
        </w:rPr>
        <w:t xml:space="preserve">Discussion on </w:t>
      </w:r>
      <w:r w:rsidR="00910B6A">
        <w:rPr>
          <w:rFonts w:ascii="Arial" w:hAnsi="Arial" w:cs="Arial"/>
          <w:b/>
        </w:rPr>
        <w:t>the u</w:t>
      </w:r>
      <w:r w:rsidR="00653C61" w:rsidRPr="00653C61">
        <w:rPr>
          <w:rFonts w:ascii="Arial" w:hAnsi="Arial" w:cs="Arial"/>
          <w:b/>
        </w:rPr>
        <w:t xml:space="preserve">se case </w:t>
      </w:r>
      <w:r w:rsidR="00910B6A">
        <w:rPr>
          <w:rFonts w:ascii="Arial" w:hAnsi="Arial" w:cs="Arial"/>
          <w:b/>
        </w:rPr>
        <w:t>of TS 23.791</w:t>
      </w:r>
      <w:bookmarkEnd w:id="3"/>
      <w:bookmarkEnd w:id="4"/>
      <w:bookmarkEnd w:id="5"/>
      <w:bookmarkEnd w:id="6"/>
      <w:bookmarkEnd w:id="7"/>
    </w:p>
    <w:p w:rsidR="00233E22" w:rsidRDefault="00233E22" w:rsidP="00233E22">
      <w:pPr>
        <w:ind w:left="2127" w:hanging="2127"/>
        <w:rPr>
          <w:rFonts w:ascii="Arial" w:hAnsi="Arial" w:cs="Arial"/>
          <w:b/>
        </w:rPr>
      </w:pPr>
      <w:r>
        <w:rPr>
          <w:rFonts w:ascii="Arial" w:hAnsi="Arial" w:cs="Arial"/>
          <w:b/>
        </w:rPr>
        <w:t>Document for:</w:t>
      </w:r>
      <w:r>
        <w:rPr>
          <w:rFonts w:ascii="Arial" w:hAnsi="Arial" w:cs="Arial"/>
          <w:b/>
        </w:rPr>
        <w:tab/>
      </w:r>
      <w:r w:rsidR="00BF3B65">
        <w:rPr>
          <w:rFonts w:ascii="Arial" w:hAnsi="Arial" w:cs="Arial"/>
          <w:b/>
        </w:rPr>
        <w:t>Discussion/</w:t>
      </w:r>
      <w:r>
        <w:rPr>
          <w:rFonts w:ascii="Arial" w:hAnsi="Arial" w:cs="Arial"/>
          <w:b/>
        </w:rPr>
        <w:t>Approval</w:t>
      </w:r>
    </w:p>
    <w:p w:rsidR="00233E22" w:rsidRDefault="00233E22" w:rsidP="00233E22">
      <w:pPr>
        <w:ind w:left="2127" w:hanging="2127"/>
        <w:rPr>
          <w:rFonts w:ascii="Arial" w:hAnsi="Arial" w:cs="Arial"/>
          <w:b/>
        </w:rPr>
      </w:pPr>
      <w:r>
        <w:rPr>
          <w:rFonts w:ascii="Arial" w:hAnsi="Arial" w:cs="Arial"/>
          <w:b/>
        </w:rPr>
        <w:t>Agenda Item:</w:t>
      </w:r>
      <w:r>
        <w:rPr>
          <w:rFonts w:ascii="Arial" w:hAnsi="Arial" w:cs="Arial"/>
          <w:b/>
        </w:rPr>
        <w:tab/>
        <w:t>6.11</w:t>
      </w:r>
    </w:p>
    <w:p w:rsidR="00233E22" w:rsidRDefault="00233E22" w:rsidP="00233E22">
      <w:pPr>
        <w:ind w:left="2127" w:hanging="2127"/>
        <w:rPr>
          <w:rFonts w:ascii="Arial" w:hAnsi="Arial" w:cs="Arial"/>
          <w:b/>
        </w:rPr>
      </w:pPr>
      <w:r>
        <w:rPr>
          <w:rFonts w:ascii="Arial" w:hAnsi="Arial" w:cs="Arial"/>
          <w:b/>
        </w:rPr>
        <w:t>Work Item / Release:</w:t>
      </w:r>
      <w:r>
        <w:rPr>
          <w:rFonts w:ascii="Arial" w:hAnsi="Arial" w:cs="Arial"/>
          <w:b/>
        </w:rPr>
        <w:tab/>
        <w:t>FS_eNA</w:t>
      </w:r>
    </w:p>
    <w:p w:rsidR="00233E22" w:rsidRPr="00D1739D" w:rsidRDefault="00233E22" w:rsidP="00233E22">
      <w:pPr>
        <w:rPr>
          <w:rFonts w:ascii="Arial" w:hAnsi="Arial" w:cs="Arial"/>
          <w:i/>
          <w:lang w:eastAsia="zh-CN"/>
        </w:rPr>
      </w:pPr>
      <w:r>
        <w:rPr>
          <w:rFonts w:ascii="Arial" w:hAnsi="Arial" w:cs="Arial"/>
          <w:i/>
        </w:rPr>
        <w:t>Abstract of the contribution:</w:t>
      </w:r>
      <w:r w:rsidRPr="00DC29E4">
        <w:rPr>
          <w:rFonts w:ascii="Arial" w:hAnsi="Arial" w:cs="Arial"/>
          <w:i/>
        </w:rPr>
        <w:t xml:space="preserve"> </w:t>
      </w:r>
      <w:bookmarkStart w:id="8" w:name="OLE_LINK26"/>
      <w:bookmarkStart w:id="9" w:name="OLE_LINK27"/>
      <w:r>
        <w:rPr>
          <w:rFonts w:ascii="Arial" w:hAnsi="Arial" w:cs="Arial"/>
          <w:i/>
          <w:lang w:eastAsia="zh-CN"/>
        </w:rPr>
        <w:t xml:space="preserve">This contribution </w:t>
      </w:r>
      <w:r w:rsidR="004E6953">
        <w:rPr>
          <w:rFonts w:ascii="Arial" w:hAnsi="Arial" w:cs="Arial"/>
          <w:i/>
          <w:lang w:eastAsia="zh-CN"/>
        </w:rPr>
        <w:t>discuss</w:t>
      </w:r>
      <w:r w:rsidR="00971124">
        <w:rPr>
          <w:rFonts w:ascii="Arial" w:hAnsi="Arial" w:cs="Arial"/>
          <w:i/>
          <w:lang w:eastAsia="zh-CN"/>
        </w:rPr>
        <w:t>ed</w:t>
      </w:r>
      <w:r w:rsidR="004E6953">
        <w:rPr>
          <w:rFonts w:ascii="Arial" w:hAnsi="Arial" w:cs="Arial"/>
          <w:i/>
          <w:lang w:eastAsia="zh-CN"/>
        </w:rPr>
        <w:t xml:space="preserve"> some additional issues that may be investigated</w:t>
      </w:r>
      <w:r w:rsidR="00971124">
        <w:rPr>
          <w:rFonts w:ascii="Arial" w:hAnsi="Arial" w:cs="Arial"/>
          <w:i/>
          <w:lang w:eastAsia="zh-CN"/>
        </w:rPr>
        <w:t xml:space="preserve"> for the use cases</w:t>
      </w:r>
      <w:r w:rsidR="004E6953">
        <w:rPr>
          <w:rFonts w:ascii="Arial" w:hAnsi="Arial" w:cs="Arial"/>
          <w:i/>
          <w:lang w:eastAsia="zh-CN"/>
        </w:rPr>
        <w:t xml:space="preserve">. </w:t>
      </w:r>
    </w:p>
    <w:p w:rsidR="00563615" w:rsidRDefault="00233E22" w:rsidP="00786D98">
      <w:pPr>
        <w:pStyle w:val="1"/>
        <w:ind w:left="0" w:firstLine="0"/>
        <w:rPr>
          <w:lang w:eastAsia="zh-CN"/>
        </w:rPr>
      </w:pPr>
      <w:bookmarkStart w:id="10" w:name="OLE_LINK7"/>
      <w:bookmarkStart w:id="11" w:name="OLE_LINK8"/>
      <w:bookmarkEnd w:id="8"/>
      <w:bookmarkEnd w:id="9"/>
      <w:r>
        <w:rPr>
          <w:lang w:eastAsia="zh-CN"/>
        </w:rPr>
        <w:t xml:space="preserve">1 </w:t>
      </w:r>
      <w:r w:rsidR="00BF3B65">
        <w:rPr>
          <w:lang w:eastAsia="zh-CN"/>
        </w:rPr>
        <w:t>Discussion</w:t>
      </w:r>
    </w:p>
    <w:p w:rsidR="00C806E5" w:rsidRDefault="00653C61" w:rsidP="004F4F1E">
      <w:pPr>
        <w:rPr>
          <w:lang w:eastAsia="zh-CN"/>
        </w:rPr>
      </w:pPr>
      <w:r>
        <w:rPr>
          <w:lang w:eastAsia="zh-CN"/>
        </w:rPr>
        <w:t xml:space="preserve">In the SA2#125 meeting, it is agreed </w:t>
      </w:r>
      <w:r w:rsidR="00411602">
        <w:rPr>
          <w:lang w:eastAsia="zh-CN"/>
        </w:rPr>
        <w:t xml:space="preserve">that </w:t>
      </w:r>
      <w:r w:rsidR="00C806E5">
        <w:rPr>
          <w:lang w:eastAsia="zh-CN"/>
        </w:rPr>
        <w:t xml:space="preserve">to </w:t>
      </w:r>
      <w:r w:rsidR="00411602">
        <w:rPr>
          <w:lang w:eastAsia="zh-CN"/>
        </w:rPr>
        <w:t>study how the NWDA can provide information that can be used to support per UE mobility management</w:t>
      </w:r>
      <w:r w:rsidR="00C806E5">
        <w:rPr>
          <w:lang w:eastAsia="zh-CN"/>
        </w:rPr>
        <w:t>.</w:t>
      </w:r>
    </w:p>
    <w:p w:rsidR="00253428" w:rsidRDefault="00C806E5" w:rsidP="004F4F1E">
      <w:pPr>
        <w:rPr>
          <w:lang w:eastAsia="zh-CN"/>
        </w:rPr>
      </w:pPr>
      <w:r>
        <w:rPr>
          <w:lang w:eastAsia="zh-CN"/>
        </w:rPr>
        <w:t xml:space="preserve">The NWDA works in the data driven manner, in order to provide output </w:t>
      </w:r>
      <w:r w:rsidR="005E664E">
        <w:rPr>
          <w:lang w:eastAsia="zh-CN"/>
        </w:rPr>
        <w:t>with</w:t>
      </w:r>
      <w:r>
        <w:rPr>
          <w:lang w:eastAsia="zh-CN"/>
        </w:rPr>
        <w:t xml:space="preserve"> the granularity of </w:t>
      </w:r>
      <w:r w:rsidR="005E664E">
        <w:rPr>
          <w:lang w:eastAsia="zh-CN"/>
        </w:rPr>
        <w:t>one</w:t>
      </w:r>
      <w:r>
        <w:rPr>
          <w:lang w:eastAsia="zh-CN"/>
        </w:rPr>
        <w:t xml:space="preserve"> UE, NWDA should have the access to the data</w:t>
      </w:r>
      <w:r w:rsidR="005E664E">
        <w:rPr>
          <w:lang w:eastAsia="zh-CN"/>
        </w:rPr>
        <w:t xml:space="preserve"> or information</w:t>
      </w:r>
      <w:r>
        <w:rPr>
          <w:lang w:eastAsia="zh-CN"/>
        </w:rPr>
        <w:t xml:space="preserve"> with the granularity</w:t>
      </w:r>
      <w:r w:rsidR="005E664E">
        <w:rPr>
          <w:lang w:eastAsia="zh-CN"/>
        </w:rPr>
        <w:t xml:space="preserve"> of one UE, too</w:t>
      </w:r>
      <w:r>
        <w:rPr>
          <w:lang w:eastAsia="zh-CN"/>
        </w:rPr>
        <w:t>. However, as previously described i</w:t>
      </w:r>
      <w:r w:rsidR="00773197">
        <w:rPr>
          <w:lang w:eastAsia="zh-CN"/>
        </w:rPr>
        <w:t>n the 5G rel 15 SID, the input and output of NWDA</w:t>
      </w:r>
      <w:r>
        <w:rPr>
          <w:lang w:eastAsia="zh-CN"/>
        </w:rPr>
        <w:t xml:space="preserve"> </w:t>
      </w:r>
      <w:r w:rsidR="00773197">
        <w:rPr>
          <w:lang w:eastAsia="zh-CN"/>
        </w:rPr>
        <w:t xml:space="preserve">is with granularity of </w:t>
      </w:r>
      <w:r>
        <w:rPr>
          <w:lang w:eastAsia="zh-CN"/>
        </w:rPr>
        <w:t>the network slice.</w:t>
      </w:r>
      <w:r w:rsidR="005E664E">
        <w:rPr>
          <w:lang w:eastAsia="zh-CN"/>
        </w:rPr>
        <w:t xml:space="preserve"> </w:t>
      </w:r>
      <w:r w:rsidR="00773197">
        <w:rPr>
          <w:lang w:eastAsia="zh-CN"/>
        </w:rPr>
        <w:t xml:space="preserve">And in the previous agreed description in clause 5.4.1.1 of TS23.791, how does NWDA get access to the per UE data is missing. </w:t>
      </w:r>
      <w:r w:rsidR="005E664E">
        <w:rPr>
          <w:lang w:eastAsia="zh-CN"/>
        </w:rPr>
        <w:t>Therefore, the following issue</w:t>
      </w:r>
      <w:r>
        <w:rPr>
          <w:lang w:eastAsia="zh-CN"/>
        </w:rPr>
        <w:t xml:space="preserve"> should be also taken into account:</w:t>
      </w:r>
    </w:p>
    <w:p w:rsidR="004F4F1E" w:rsidRPr="00773197" w:rsidRDefault="00C806E5" w:rsidP="00233E22">
      <w:pPr>
        <w:numPr>
          <w:ilvl w:val="0"/>
          <w:numId w:val="50"/>
        </w:numPr>
        <w:rPr>
          <w:lang w:eastAsia="zh-CN"/>
        </w:rPr>
      </w:pPr>
      <w:bookmarkStart w:id="12" w:name="OLE_LINK21"/>
      <w:bookmarkStart w:id="13" w:name="OLE_LINK22"/>
      <w:bookmarkStart w:id="14" w:name="OLE_LINK19"/>
      <w:bookmarkStart w:id="15" w:name="OLE_LINK20"/>
      <w:r>
        <w:rPr>
          <w:lang w:eastAsia="zh-CN"/>
        </w:rPr>
        <w:t>Which network function(s) should the NWDA interact with, so t</w:t>
      </w:r>
      <w:r w:rsidR="005E664E">
        <w:rPr>
          <w:lang w:eastAsia="zh-CN"/>
        </w:rPr>
        <w:t>hat NWDA can</w:t>
      </w:r>
      <w:r w:rsidR="00773197">
        <w:rPr>
          <w:lang w:eastAsia="zh-CN"/>
        </w:rPr>
        <w:t xml:space="preserve"> obtain the necessary information to</w:t>
      </w:r>
      <w:r w:rsidR="005E664E">
        <w:rPr>
          <w:lang w:eastAsia="zh-CN"/>
        </w:rPr>
        <w:t xml:space="preserve"> deal with the</w:t>
      </w:r>
      <w:r w:rsidR="00FF1C4D">
        <w:rPr>
          <w:lang w:eastAsia="zh-CN"/>
        </w:rPr>
        <w:t xml:space="preserve"> analyse</w:t>
      </w:r>
      <w:r w:rsidR="005E664E">
        <w:rPr>
          <w:lang w:eastAsia="zh-CN"/>
        </w:rPr>
        <w:t xml:space="preserve"> </w:t>
      </w:r>
      <w:r w:rsidR="00773197">
        <w:rPr>
          <w:lang w:eastAsia="zh-CN"/>
        </w:rPr>
        <w:t xml:space="preserve">request and data </w:t>
      </w:r>
      <w:r w:rsidR="005E664E">
        <w:rPr>
          <w:lang w:eastAsia="zh-CN"/>
        </w:rPr>
        <w:t>with granularity of one UE?</w:t>
      </w:r>
      <w:bookmarkEnd w:id="12"/>
      <w:bookmarkEnd w:id="13"/>
    </w:p>
    <w:bookmarkEnd w:id="14"/>
    <w:bookmarkEnd w:id="15"/>
    <w:p w:rsidR="009F7943" w:rsidRPr="00B17966" w:rsidRDefault="009F7943" w:rsidP="009F7943">
      <w:pPr>
        <w:pStyle w:val="1"/>
      </w:pPr>
      <w:r>
        <w:t>2.</w:t>
      </w:r>
      <w:r>
        <w:tab/>
      </w:r>
      <w:r>
        <w:rPr>
          <w:rFonts w:hint="eastAsia"/>
        </w:rPr>
        <w:t>Proposal</w:t>
      </w:r>
    </w:p>
    <w:p w:rsidR="009F7943" w:rsidRDefault="009F7943" w:rsidP="009F7943">
      <w:pPr>
        <w:pStyle w:val="Description"/>
        <w:rPr>
          <w:rFonts w:eastAsia="宋体"/>
          <w:lang w:eastAsia="zh-CN"/>
        </w:rPr>
      </w:pPr>
      <w:r w:rsidRPr="009F7943">
        <w:rPr>
          <w:rFonts w:eastAsia="DengXian" w:hint="eastAsia"/>
          <w:lang w:eastAsia="zh-CN"/>
        </w:rPr>
        <w:t>It is propose</w:t>
      </w:r>
      <w:r w:rsidR="00FF1C4D">
        <w:rPr>
          <w:rFonts w:eastAsia="DengXian"/>
          <w:lang w:eastAsia="zh-CN"/>
        </w:rPr>
        <w:t>d</w:t>
      </w:r>
      <w:r w:rsidRPr="009F7943">
        <w:rPr>
          <w:rFonts w:eastAsia="DengXian" w:hint="eastAsia"/>
          <w:lang w:eastAsia="zh-CN"/>
        </w:rPr>
        <w:t xml:space="preserve"> to </w:t>
      </w:r>
      <w:r>
        <w:rPr>
          <w:rFonts w:eastAsia="宋体"/>
          <w:lang w:eastAsia="zh-CN"/>
        </w:rPr>
        <w:t>include</w:t>
      </w:r>
      <w:r>
        <w:rPr>
          <w:rFonts w:eastAsia="宋体" w:hint="eastAsia"/>
          <w:lang w:eastAsia="zh-CN"/>
        </w:rPr>
        <w:t xml:space="preserve"> the </w:t>
      </w:r>
      <w:r w:rsidR="00FF1C4D">
        <w:rPr>
          <w:rFonts w:eastAsia="宋体"/>
          <w:lang w:eastAsia="zh-CN"/>
        </w:rPr>
        <w:t xml:space="preserve">following </w:t>
      </w:r>
      <w:r>
        <w:rPr>
          <w:rFonts w:eastAsia="宋体" w:hint="eastAsia"/>
          <w:lang w:eastAsia="zh-CN"/>
        </w:rPr>
        <w:t>change</w:t>
      </w:r>
      <w:r w:rsidRPr="009F7943">
        <w:rPr>
          <w:rFonts w:eastAsia="DengXian" w:hint="eastAsia"/>
          <w:lang w:eastAsia="zh-CN"/>
        </w:rPr>
        <w:t xml:space="preserve"> into</w:t>
      </w:r>
      <w:r>
        <w:t xml:space="preserve"> </w:t>
      </w:r>
      <w:r w:rsidRPr="009F7943">
        <w:rPr>
          <w:rFonts w:eastAsia="DengXian" w:hint="eastAsia"/>
          <w:lang w:eastAsia="zh-CN"/>
        </w:rPr>
        <w:t xml:space="preserve">the </w:t>
      </w:r>
      <w:r>
        <w:t>TS 23.</w:t>
      </w:r>
      <w:r w:rsidRPr="009F7943">
        <w:rPr>
          <w:rFonts w:eastAsia="DengXian" w:hint="eastAsia"/>
          <w:lang w:eastAsia="zh-CN"/>
        </w:rPr>
        <w:t>791</w:t>
      </w:r>
      <w:r>
        <w:rPr>
          <w:rFonts w:eastAsia="宋体" w:hint="eastAsia"/>
          <w:lang w:eastAsia="zh-CN"/>
        </w:rPr>
        <w:t>.</w:t>
      </w:r>
    </w:p>
    <w:p w:rsidR="009F7943" w:rsidRPr="009F7943" w:rsidRDefault="009F7943" w:rsidP="009F794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 *</w:t>
      </w:r>
    </w:p>
    <w:p w:rsidR="009F7943" w:rsidRDefault="009F7943" w:rsidP="009F7943">
      <w:pPr>
        <w:pStyle w:val="2"/>
        <w:rPr>
          <w:lang w:eastAsia="zh-CN"/>
        </w:rPr>
      </w:pPr>
      <w:bookmarkStart w:id="16" w:name="_Toc505150029"/>
      <w:bookmarkEnd w:id="10"/>
      <w:bookmarkEnd w:id="11"/>
      <w:r>
        <w:t>5.</w:t>
      </w:r>
      <w:r>
        <w:rPr>
          <w:lang w:eastAsia="zh-CN"/>
        </w:rPr>
        <w:t>4.1</w:t>
      </w:r>
      <w:r>
        <w:tab/>
      </w:r>
      <w:r>
        <w:rPr>
          <w:rFonts w:hint="eastAsia"/>
          <w:lang w:eastAsia="zh-CN"/>
        </w:rPr>
        <w:t>Use Case</w:t>
      </w:r>
      <w:r>
        <w:t xml:space="preserve"> 4 </w:t>
      </w:r>
      <w:r w:rsidRPr="000C70B4">
        <w:rPr>
          <w:rFonts w:hint="eastAsia"/>
          <w:lang w:eastAsia="zh-CN"/>
        </w:rPr>
        <w:t>on</w:t>
      </w:r>
      <w:r>
        <w:t xml:space="preserve"> </w:t>
      </w:r>
      <w:r w:rsidRPr="000C70B4">
        <w:rPr>
          <w:rFonts w:hint="eastAsia"/>
          <w:lang w:eastAsia="zh-CN"/>
        </w:rPr>
        <w:t>using NWDA output to customize mobility management</w:t>
      </w:r>
      <w:bookmarkEnd w:id="16"/>
    </w:p>
    <w:p w:rsidR="009F7943" w:rsidRDefault="009F7943" w:rsidP="009F7943">
      <w:pPr>
        <w:pStyle w:val="3"/>
      </w:pPr>
      <w:bookmarkStart w:id="17" w:name="_Toc505150030"/>
      <w:r>
        <w:t>5.</w:t>
      </w:r>
      <w:r>
        <w:rPr>
          <w:lang w:eastAsia="zh-CN"/>
        </w:rPr>
        <w:t>4.1.1</w:t>
      </w:r>
      <w:r>
        <w:tab/>
        <w:t>Description</w:t>
      </w:r>
      <w:bookmarkEnd w:id="17"/>
    </w:p>
    <w:p w:rsidR="009F7943" w:rsidRPr="00E25F48" w:rsidRDefault="009F7943" w:rsidP="009F7943">
      <w:pPr>
        <w:rPr>
          <w:lang w:eastAsia="zh-CN"/>
        </w:rPr>
      </w:pPr>
      <w:r w:rsidRPr="00E25F48">
        <w:rPr>
          <w:rFonts w:hint="eastAsia"/>
          <w:lang w:eastAsia="zh-CN"/>
        </w:rPr>
        <w:t>As investigated by SA1 and SA2, diverse service scenarios in 5G will introduce different requirements on mobility support, which requires on demand mobility management in 5G network, i.e. the 5G network should apply customized mobility management for UEs with different mobility and/or different usage patterns.</w:t>
      </w:r>
    </w:p>
    <w:p w:rsidR="009F7943" w:rsidRPr="00E25F48" w:rsidRDefault="009F7943" w:rsidP="009F7943">
      <w:pPr>
        <w:rPr>
          <w:lang w:eastAsia="zh-CN"/>
        </w:rPr>
      </w:pPr>
      <w:r w:rsidRPr="00E25F48">
        <w:rPr>
          <w:lang w:eastAsia="zh-CN"/>
        </w:rPr>
        <w:t>I</w:t>
      </w:r>
      <w:r w:rsidRPr="00E25F48">
        <w:rPr>
          <w:rFonts w:hint="eastAsia"/>
          <w:lang w:eastAsia="zh-CN"/>
        </w:rPr>
        <w:t>n 5G phase 1, SA2 has introduced mobility pattern to differentiate UE mobility behaviours, and discussed how to use the mobility pattern, but failed to define the exact content of the UE mobility pattern and how to obtain the UE mobility pattern. This use case considers that the NWDA can provide UE mobility related analytical report based on analysis on historical UE location, UE mobility behaviours and so on. Then, it will be feasible for the 5GC to use the NWDA analytical results on a UE to customize the mobility management applied to the UE.</w:t>
      </w:r>
    </w:p>
    <w:p w:rsidR="009F7943" w:rsidRPr="00E25F48" w:rsidRDefault="009F7943" w:rsidP="009F7943">
      <w:pPr>
        <w:rPr>
          <w:lang w:eastAsia="zh-CN"/>
        </w:rPr>
      </w:pPr>
      <w:r w:rsidRPr="00E25F48">
        <w:rPr>
          <w:rFonts w:hint="eastAsia"/>
          <w:lang w:eastAsia="zh-CN"/>
        </w:rPr>
        <w:t>With the help of analytical results from the NWDA, e.g. UE mobility pattern, the 5GC can customize or optimize mobility management per each UE,  e.g. allocating registration area, paging handling optimization, adjusting mobility restriction area etc..</w:t>
      </w:r>
    </w:p>
    <w:p w:rsidR="009F7943" w:rsidRPr="00E25F48" w:rsidRDefault="009F7943" w:rsidP="009F7943">
      <w:pPr>
        <w:rPr>
          <w:lang w:eastAsia="zh-CN"/>
        </w:rPr>
      </w:pPr>
      <w:r w:rsidRPr="00E25F48">
        <w:rPr>
          <w:rFonts w:hint="eastAsia"/>
          <w:lang w:eastAsia="zh-CN"/>
        </w:rPr>
        <w:t xml:space="preserve">Therefore, within this use case, following issues are required to be </w:t>
      </w:r>
      <w:r w:rsidRPr="00E25F48">
        <w:rPr>
          <w:lang w:eastAsia="zh-CN"/>
        </w:rPr>
        <w:t>investigated</w:t>
      </w:r>
      <w:r w:rsidRPr="00E25F48">
        <w:rPr>
          <w:rFonts w:hint="eastAsia"/>
          <w:lang w:eastAsia="zh-CN"/>
        </w:rPr>
        <w:t>:</w:t>
      </w:r>
    </w:p>
    <w:p w:rsidR="00FF1C4D" w:rsidRDefault="00FF1C4D" w:rsidP="00FF1C4D">
      <w:pPr>
        <w:pStyle w:val="B1"/>
        <w:rPr>
          <w:ins w:id="18" w:author="赵嵩" w:date="2018-02-20T19:24:00Z"/>
          <w:lang w:eastAsia="zh-CN"/>
        </w:rPr>
      </w:pPr>
      <w:bookmarkStart w:id="19" w:name="OLE_LINK17"/>
      <w:bookmarkStart w:id="20" w:name="OLE_LINK18"/>
      <w:ins w:id="21" w:author="赵嵩" w:date="2018-02-20T19:24:00Z">
        <w:r w:rsidRPr="00E25F48">
          <w:rPr>
            <w:rFonts w:hint="eastAsia"/>
            <w:lang w:eastAsia="zh-CN"/>
          </w:rPr>
          <w:lastRenderedPageBreak/>
          <w:t>-</w:t>
        </w:r>
        <w:r w:rsidRPr="00E25F48">
          <w:rPr>
            <w:rFonts w:hint="eastAsia"/>
            <w:lang w:eastAsia="zh-CN"/>
          </w:rPr>
          <w:tab/>
        </w:r>
      </w:ins>
      <w:ins w:id="22" w:author="赵嵩" w:date="2018-02-20T19:25:00Z">
        <w:r>
          <w:rPr>
            <w:lang w:eastAsia="zh-CN"/>
          </w:rPr>
          <w:t xml:space="preserve">Which network function(s) should the NWDA interact with, so that NWDA can obtain the necessary information to deal with the </w:t>
        </w:r>
      </w:ins>
      <w:ins w:id="23" w:author="赵嵩" w:date="2018-02-20T19:27:00Z">
        <w:r>
          <w:rPr>
            <w:lang w:eastAsia="zh-CN"/>
          </w:rPr>
          <w:t xml:space="preserve">analyse </w:t>
        </w:r>
      </w:ins>
      <w:ins w:id="24" w:author="赵嵩" w:date="2018-02-20T19:25:00Z">
        <w:r>
          <w:rPr>
            <w:lang w:eastAsia="zh-CN"/>
          </w:rPr>
          <w:t>request and data with granularity of one UE</w:t>
        </w:r>
      </w:ins>
      <w:ins w:id="25" w:author="赵嵩" w:date="2018-02-20T19:24:00Z">
        <w:r w:rsidRPr="00E25F48">
          <w:rPr>
            <w:rFonts w:hint="eastAsia"/>
            <w:lang w:eastAsia="zh-CN"/>
          </w:rPr>
          <w:t>?</w:t>
        </w:r>
      </w:ins>
    </w:p>
    <w:p w:rsidR="009F7943" w:rsidRPr="009F7943" w:rsidRDefault="009F7943" w:rsidP="009F7943">
      <w:pPr>
        <w:pStyle w:val="B1"/>
        <w:rPr>
          <w:lang w:eastAsia="zh-CN"/>
        </w:rPr>
      </w:pPr>
      <w:r w:rsidRPr="00E25F48">
        <w:rPr>
          <w:rFonts w:hint="eastAsia"/>
          <w:lang w:eastAsia="zh-CN"/>
        </w:rPr>
        <w:t>-</w:t>
      </w:r>
      <w:r w:rsidRPr="00E25F48">
        <w:rPr>
          <w:rFonts w:hint="eastAsia"/>
          <w:lang w:eastAsia="zh-CN"/>
        </w:rPr>
        <w:tab/>
        <w:t xml:space="preserve">What analytical results can be provided by the NWDA for per UE mobility </w:t>
      </w:r>
      <w:r w:rsidRPr="00E25F48">
        <w:rPr>
          <w:lang w:eastAsia="zh-CN"/>
        </w:rPr>
        <w:t>management</w:t>
      </w:r>
      <w:r w:rsidRPr="00E25F48">
        <w:rPr>
          <w:rFonts w:hint="eastAsia"/>
          <w:lang w:eastAsia="zh-CN"/>
        </w:rPr>
        <w:t xml:space="preserve"> optimization?</w:t>
      </w:r>
    </w:p>
    <w:bookmarkEnd w:id="19"/>
    <w:bookmarkEnd w:id="20"/>
    <w:p w:rsidR="009F7943" w:rsidRPr="00E25F48" w:rsidRDefault="009F7943" w:rsidP="009F7943">
      <w:pPr>
        <w:pStyle w:val="B1"/>
        <w:rPr>
          <w:lang w:eastAsia="zh-CN"/>
        </w:rPr>
      </w:pPr>
      <w:r w:rsidRPr="00E25F48">
        <w:rPr>
          <w:rFonts w:hint="eastAsia"/>
          <w:lang w:eastAsia="zh-CN"/>
        </w:rPr>
        <w:t>-</w:t>
      </w:r>
      <w:r w:rsidRPr="00E25F48">
        <w:rPr>
          <w:rFonts w:hint="eastAsia"/>
          <w:lang w:eastAsia="zh-CN"/>
        </w:rPr>
        <w:tab/>
      </w:r>
      <w:r w:rsidRPr="00E25F48">
        <w:rPr>
          <w:lang w:eastAsia="zh-CN"/>
        </w:rPr>
        <w:t>W</w:t>
      </w:r>
      <w:r w:rsidRPr="00E25F48">
        <w:rPr>
          <w:rFonts w:hint="eastAsia"/>
          <w:lang w:eastAsia="zh-CN"/>
        </w:rPr>
        <w:t>hich network function(s) can directly interact with the NWDA to retrieve/receive the analytical results?</w:t>
      </w:r>
    </w:p>
    <w:p w:rsidR="009F7943" w:rsidRPr="00E25F48" w:rsidRDefault="009F7943" w:rsidP="009F7943">
      <w:pPr>
        <w:pStyle w:val="B1"/>
        <w:rPr>
          <w:lang w:eastAsia="zh-CN"/>
        </w:rPr>
      </w:pPr>
      <w:r w:rsidRPr="00E25F48">
        <w:rPr>
          <w:rFonts w:hint="eastAsia"/>
          <w:lang w:eastAsia="zh-CN"/>
        </w:rPr>
        <w:t>-</w:t>
      </w:r>
      <w:r w:rsidRPr="00E25F48">
        <w:rPr>
          <w:rFonts w:hint="eastAsia"/>
          <w:lang w:eastAsia="zh-CN"/>
        </w:rPr>
        <w:tab/>
        <w:t>Beside mobility pattern, what other information can be used by the 5GC to customize mobility management for related UEs?</w:t>
      </w:r>
    </w:p>
    <w:p w:rsidR="009F7943" w:rsidRPr="005A5D4F" w:rsidRDefault="009F7943" w:rsidP="009F7943">
      <w:pPr>
        <w:pStyle w:val="B1"/>
        <w:rPr>
          <w:lang w:eastAsia="zh-CN"/>
        </w:rPr>
      </w:pPr>
      <w:r w:rsidRPr="00E25F48">
        <w:rPr>
          <w:rFonts w:hint="eastAsia"/>
          <w:lang w:eastAsia="zh-CN"/>
        </w:rPr>
        <w:t>-</w:t>
      </w:r>
      <w:r w:rsidRPr="00E25F48">
        <w:rPr>
          <w:rFonts w:hint="eastAsia"/>
          <w:lang w:eastAsia="zh-CN"/>
        </w:rPr>
        <w:tab/>
        <w:t>How to customize mobility management by using the UE mobility pattern and other information?</w:t>
      </w:r>
    </w:p>
    <w:p w:rsidR="009F7943" w:rsidRPr="00615B32" w:rsidRDefault="009F7943" w:rsidP="009F7943">
      <w:pPr>
        <w:pBdr>
          <w:top w:val="single" w:sz="4" w:space="1" w:color="auto"/>
          <w:left w:val="single" w:sz="4" w:space="4" w:color="auto"/>
          <w:bottom w:val="single" w:sz="4" w:space="1" w:color="auto"/>
          <w:right w:val="single" w:sz="4" w:space="4" w:color="auto"/>
        </w:pBdr>
        <w:jc w:val="cente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sidRPr="009F7943">
        <w:rPr>
          <w:rFonts w:ascii="Arial" w:eastAsia="DengXian" w:hAnsi="Arial" w:cs="Arial" w:hint="eastAsia"/>
          <w:b/>
          <w:noProof/>
          <w:color w:val="C5003D"/>
          <w:sz w:val="28"/>
          <w:szCs w:val="28"/>
          <w:lang w:val="en-US" w:eastAsia="zh-CN"/>
        </w:rPr>
        <w:t>End of change</w:t>
      </w:r>
      <w:r w:rsidRPr="0038248F">
        <w:rPr>
          <w:rFonts w:ascii="Arial" w:hAnsi="Arial" w:cs="Arial"/>
          <w:b/>
          <w:noProof/>
          <w:color w:val="C5003D"/>
          <w:sz w:val="28"/>
          <w:szCs w:val="28"/>
          <w:lang w:val="en-US"/>
        </w:rPr>
        <w:t xml:space="preserve"> * * * *</w:t>
      </w:r>
    </w:p>
    <w:p w:rsidR="00D51280" w:rsidRPr="009F7943" w:rsidRDefault="00D51280" w:rsidP="00D51280"/>
    <w:sectPr w:rsidR="00D51280" w:rsidRPr="009F7943" w:rsidSect="00CF0593">
      <w:headerReference w:type="even" r:id="rId8"/>
      <w:headerReference w:type="default" r:id="rId9"/>
      <w:footerReference w:type="default" r:id="rId10"/>
      <w:pgSz w:w="11907" w:h="16840"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D1205" w:rsidRDefault="006D1205">
      <w:r>
        <w:separator/>
      </w:r>
    </w:p>
    <w:p w:rsidR="006D1205" w:rsidRDefault="006D1205"/>
  </w:endnote>
  <w:endnote w:type="continuationSeparator" w:id="0">
    <w:p w:rsidR="006D1205" w:rsidRDefault="006D1205">
      <w:r>
        <w:continuationSeparator/>
      </w:r>
    </w:p>
    <w:p w:rsidR="006D1205" w:rsidRDefault="006D12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ACFF"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13C1" w:rsidRDefault="00A913C1">
    <w:pPr>
      <w:framePr w:w="646" w:h="244" w:hRule="exact" w:wrap="around" w:vAnchor="text" w:hAnchor="margin" w:y="-5"/>
      <w:rPr>
        <w:rFonts w:ascii="Arial" w:hAnsi="Arial" w:cs="Arial"/>
        <w:b/>
        <w:bCs/>
        <w:i/>
        <w:iCs/>
        <w:sz w:val="18"/>
      </w:rPr>
    </w:pPr>
    <w:r>
      <w:rPr>
        <w:rFonts w:ascii="Arial" w:hAnsi="Arial" w:cs="Arial"/>
        <w:b/>
        <w:bCs/>
        <w:i/>
        <w:iCs/>
        <w:sz w:val="18"/>
      </w:rPr>
      <w:t>3GPP</w:t>
    </w:r>
  </w:p>
  <w:p w:rsidR="00A913C1" w:rsidRDefault="00A913C1">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A913C1" w:rsidRDefault="00A913C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D1205" w:rsidRDefault="006D1205">
      <w:r>
        <w:separator/>
      </w:r>
    </w:p>
    <w:p w:rsidR="006D1205" w:rsidRDefault="006D1205"/>
  </w:footnote>
  <w:footnote w:type="continuationSeparator" w:id="0">
    <w:p w:rsidR="006D1205" w:rsidRDefault="006D1205">
      <w:r>
        <w:continuationSeparator/>
      </w:r>
    </w:p>
    <w:p w:rsidR="006D1205" w:rsidRDefault="006D120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13C1" w:rsidRDefault="00A913C1"/>
  <w:p w:rsidR="00A913C1" w:rsidRDefault="00A913C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13C1" w:rsidRPr="00490F8C" w:rsidRDefault="00A913C1">
    <w:pPr>
      <w:framePr w:w="2851" w:h="244" w:hRule="exact" w:wrap="around" w:vAnchor="text" w:hAnchor="page" w:x="1156" w:y="-1"/>
      <w:rPr>
        <w:rFonts w:ascii="Arial" w:hAnsi="Arial" w:cs="Arial"/>
        <w:b/>
        <w:bCs/>
        <w:sz w:val="18"/>
        <w:lang w:val="fr-FR"/>
      </w:rPr>
    </w:pPr>
    <w:r w:rsidRPr="00490F8C">
      <w:rPr>
        <w:rFonts w:ascii="Arial" w:hAnsi="Arial" w:cs="Arial"/>
        <w:b/>
        <w:bCs/>
        <w:sz w:val="18"/>
        <w:lang w:val="fr-FR"/>
      </w:rPr>
      <w:t>SA WG2 Temporary Document</w:t>
    </w:r>
  </w:p>
  <w:p w:rsidR="00A913C1" w:rsidRPr="00490F8C" w:rsidRDefault="00A913C1">
    <w:pPr>
      <w:framePr w:w="946" w:h="272" w:hRule="exact" w:wrap="around" w:vAnchor="text" w:hAnchor="margin" w:xAlign="center" w:y="-1"/>
      <w:rPr>
        <w:rFonts w:ascii="Arial" w:hAnsi="Arial" w:cs="Arial"/>
        <w:b/>
        <w:bCs/>
        <w:sz w:val="18"/>
        <w:lang w:val="fr-FR"/>
      </w:rPr>
    </w:pPr>
    <w:r w:rsidRPr="00490F8C">
      <w:rPr>
        <w:rFonts w:ascii="Arial" w:hAnsi="Arial" w:cs="Arial"/>
        <w:b/>
        <w:bCs/>
        <w:sz w:val="18"/>
        <w:lang w:val="fr-FR"/>
      </w:rPr>
      <w:t xml:space="preserve">Page </w:t>
    </w:r>
    <w:r>
      <w:rPr>
        <w:rFonts w:ascii="Arial" w:hAnsi="Arial" w:cs="Arial"/>
        <w:b/>
        <w:bCs/>
        <w:sz w:val="18"/>
      </w:rPr>
      <w:fldChar w:fldCharType="begin"/>
    </w:r>
    <w:r w:rsidRPr="00490F8C">
      <w:rPr>
        <w:rFonts w:ascii="Arial" w:hAnsi="Arial" w:cs="Arial"/>
        <w:b/>
        <w:bCs/>
        <w:sz w:val="18"/>
        <w:lang w:val="fr-FR"/>
      </w:rPr>
      <w:instrText xml:space="preserve">page </w:instrText>
    </w:r>
    <w:r>
      <w:rPr>
        <w:rFonts w:ascii="Arial" w:hAnsi="Arial" w:cs="Arial"/>
        <w:b/>
        <w:bCs/>
        <w:sz w:val="18"/>
      </w:rPr>
      <w:fldChar w:fldCharType="separate"/>
    </w:r>
    <w:r w:rsidR="00D9605C">
      <w:rPr>
        <w:rFonts w:ascii="Arial" w:hAnsi="Arial" w:cs="Arial"/>
        <w:b/>
        <w:bCs/>
        <w:noProof/>
        <w:sz w:val="18"/>
        <w:lang w:val="fr-FR"/>
      </w:rPr>
      <w:t>2</w:t>
    </w:r>
    <w:r>
      <w:rPr>
        <w:rFonts w:ascii="Arial" w:hAnsi="Arial" w:cs="Arial"/>
        <w:b/>
        <w:bCs/>
        <w:sz w:val="18"/>
      </w:rPr>
      <w:fldChar w:fldCharType="end"/>
    </w:r>
  </w:p>
  <w:p w:rsidR="00A913C1" w:rsidRPr="00490F8C" w:rsidRDefault="00A913C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E3A4882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D17868D8"/>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0D0CFB86"/>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DE504D00"/>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E2EE3FB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57C44A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A260ED00"/>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CA4C36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B56FD24"/>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4EEAB8EA"/>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149862D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2" w15:restartNumberingAfterBreak="0">
    <w:nsid w:val="00000002"/>
    <w:multiLevelType w:val="multilevel"/>
    <w:tmpl w:val="00000002"/>
    <w:name w:val="WW8Num2"/>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3" w15:restartNumberingAfterBreak="0">
    <w:nsid w:val="00000003"/>
    <w:multiLevelType w:val="multilevel"/>
    <w:tmpl w:val="00000003"/>
    <w:name w:val="WW8Num3"/>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4"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077E2537"/>
    <w:multiLevelType w:val="hybridMultilevel"/>
    <w:tmpl w:val="52E4863A"/>
    <w:lvl w:ilvl="0" w:tplc="EBB89DC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07F7412A"/>
    <w:multiLevelType w:val="hybridMultilevel"/>
    <w:tmpl w:val="60F4F532"/>
    <w:lvl w:ilvl="0" w:tplc="04070001">
      <w:start w:val="1"/>
      <w:numFmt w:val="bullet"/>
      <w:lvlText w:val=""/>
      <w:lvlJc w:val="left"/>
      <w:pPr>
        <w:ind w:left="772" w:hanging="360"/>
      </w:pPr>
      <w:rPr>
        <w:rFonts w:ascii="Symbol" w:hAnsi="Symbol" w:hint="default"/>
      </w:rPr>
    </w:lvl>
    <w:lvl w:ilvl="1" w:tplc="04070003" w:tentative="1">
      <w:start w:val="1"/>
      <w:numFmt w:val="bullet"/>
      <w:lvlText w:val="o"/>
      <w:lvlJc w:val="left"/>
      <w:pPr>
        <w:ind w:left="1492" w:hanging="360"/>
      </w:pPr>
      <w:rPr>
        <w:rFonts w:ascii="Courier New" w:hAnsi="Courier New" w:cs="Courier New" w:hint="default"/>
      </w:rPr>
    </w:lvl>
    <w:lvl w:ilvl="2" w:tplc="04070005" w:tentative="1">
      <w:start w:val="1"/>
      <w:numFmt w:val="bullet"/>
      <w:lvlText w:val=""/>
      <w:lvlJc w:val="left"/>
      <w:pPr>
        <w:ind w:left="2212" w:hanging="360"/>
      </w:pPr>
      <w:rPr>
        <w:rFonts w:ascii="Wingdings" w:hAnsi="Wingdings" w:hint="default"/>
      </w:rPr>
    </w:lvl>
    <w:lvl w:ilvl="3" w:tplc="04070001" w:tentative="1">
      <w:start w:val="1"/>
      <w:numFmt w:val="bullet"/>
      <w:lvlText w:val=""/>
      <w:lvlJc w:val="left"/>
      <w:pPr>
        <w:ind w:left="2932" w:hanging="360"/>
      </w:pPr>
      <w:rPr>
        <w:rFonts w:ascii="Symbol" w:hAnsi="Symbol" w:hint="default"/>
      </w:rPr>
    </w:lvl>
    <w:lvl w:ilvl="4" w:tplc="04070003" w:tentative="1">
      <w:start w:val="1"/>
      <w:numFmt w:val="bullet"/>
      <w:lvlText w:val="o"/>
      <w:lvlJc w:val="left"/>
      <w:pPr>
        <w:ind w:left="3652" w:hanging="360"/>
      </w:pPr>
      <w:rPr>
        <w:rFonts w:ascii="Courier New" w:hAnsi="Courier New" w:cs="Courier New" w:hint="default"/>
      </w:rPr>
    </w:lvl>
    <w:lvl w:ilvl="5" w:tplc="04070005" w:tentative="1">
      <w:start w:val="1"/>
      <w:numFmt w:val="bullet"/>
      <w:lvlText w:val=""/>
      <w:lvlJc w:val="left"/>
      <w:pPr>
        <w:ind w:left="4372" w:hanging="360"/>
      </w:pPr>
      <w:rPr>
        <w:rFonts w:ascii="Wingdings" w:hAnsi="Wingdings" w:hint="default"/>
      </w:rPr>
    </w:lvl>
    <w:lvl w:ilvl="6" w:tplc="04070001" w:tentative="1">
      <w:start w:val="1"/>
      <w:numFmt w:val="bullet"/>
      <w:lvlText w:val=""/>
      <w:lvlJc w:val="left"/>
      <w:pPr>
        <w:ind w:left="5092" w:hanging="360"/>
      </w:pPr>
      <w:rPr>
        <w:rFonts w:ascii="Symbol" w:hAnsi="Symbol" w:hint="default"/>
      </w:rPr>
    </w:lvl>
    <w:lvl w:ilvl="7" w:tplc="04070003" w:tentative="1">
      <w:start w:val="1"/>
      <w:numFmt w:val="bullet"/>
      <w:lvlText w:val="o"/>
      <w:lvlJc w:val="left"/>
      <w:pPr>
        <w:ind w:left="5812" w:hanging="360"/>
      </w:pPr>
      <w:rPr>
        <w:rFonts w:ascii="Courier New" w:hAnsi="Courier New" w:cs="Courier New" w:hint="default"/>
      </w:rPr>
    </w:lvl>
    <w:lvl w:ilvl="8" w:tplc="04070005" w:tentative="1">
      <w:start w:val="1"/>
      <w:numFmt w:val="bullet"/>
      <w:lvlText w:val=""/>
      <w:lvlJc w:val="left"/>
      <w:pPr>
        <w:ind w:left="6532" w:hanging="360"/>
      </w:pPr>
      <w:rPr>
        <w:rFonts w:ascii="Wingdings" w:hAnsi="Wingdings" w:hint="default"/>
      </w:rPr>
    </w:lvl>
  </w:abstractNum>
  <w:abstractNum w:abstractNumId="17"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C17581A"/>
    <w:multiLevelType w:val="hybridMultilevel"/>
    <w:tmpl w:val="6AC69D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28D476DA"/>
    <w:multiLevelType w:val="hybridMultilevel"/>
    <w:tmpl w:val="EB968938"/>
    <w:lvl w:ilvl="0" w:tplc="751C1D86">
      <w:start w:val="4"/>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BF6474B"/>
    <w:multiLevelType w:val="hybridMultilevel"/>
    <w:tmpl w:val="872E8868"/>
    <w:lvl w:ilvl="0" w:tplc="9A96E8BE">
      <w:start w:val="5"/>
      <w:numFmt w:val="bullet"/>
      <w:lvlText w:val="-"/>
      <w:lvlJc w:val="left"/>
      <w:pPr>
        <w:ind w:left="388" w:hanging="360"/>
      </w:pPr>
      <w:rPr>
        <w:rFonts w:ascii="Arial" w:eastAsia="宋体" w:hAnsi="Arial" w:cs="Arial" w:hint="default"/>
      </w:rPr>
    </w:lvl>
    <w:lvl w:ilvl="1" w:tplc="04090003" w:tentative="1">
      <w:start w:val="1"/>
      <w:numFmt w:val="bullet"/>
      <w:lvlText w:val="o"/>
      <w:lvlJc w:val="left"/>
      <w:pPr>
        <w:ind w:left="1108" w:hanging="360"/>
      </w:pPr>
      <w:rPr>
        <w:rFonts w:ascii="Courier New" w:hAnsi="Courier New" w:cs="Courier New" w:hint="default"/>
      </w:rPr>
    </w:lvl>
    <w:lvl w:ilvl="2" w:tplc="04090005" w:tentative="1">
      <w:start w:val="1"/>
      <w:numFmt w:val="bullet"/>
      <w:lvlText w:val=""/>
      <w:lvlJc w:val="left"/>
      <w:pPr>
        <w:ind w:left="1828" w:hanging="360"/>
      </w:pPr>
      <w:rPr>
        <w:rFonts w:ascii="Wingdings" w:hAnsi="Wingdings" w:hint="default"/>
      </w:rPr>
    </w:lvl>
    <w:lvl w:ilvl="3" w:tplc="04090001" w:tentative="1">
      <w:start w:val="1"/>
      <w:numFmt w:val="bullet"/>
      <w:lvlText w:val=""/>
      <w:lvlJc w:val="left"/>
      <w:pPr>
        <w:ind w:left="2548" w:hanging="360"/>
      </w:pPr>
      <w:rPr>
        <w:rFonts w:ascii="Symbol" w:hAnsi="Symbol" w:hint="default"/>
      </w:rPr>
    </w:lvl>
    <w:lvl w:ilvl="4" w:tplc="04090003" w:tentative="1">
      <w:start w:val="1"/>
      <w:numFmt w:val="bullet"/>
      <w:lvlText w:val="o"/>
      <w:lvlJc w:val="left"/>
      <w:pPr>
        <w:ind w:left="3268" w:hanging="360"/>
      </w:pPr>
      <w:rPr>
        <w:rFonts w:ascii="Courier New" w:hAnsi="Courier New" w:cs="Courier New" w:hint="default"/>
      </w:rPr>
    </w:lvl>
    <w:lvl w:ilvl="5" w:tplc="04090005" w:tentative="1">
      <w:start w:val="1"/>
      <w:numFmt w:val="bullet"/>
      <w:lvlText w:val=""/>
      <w:lvlJc w:val="left"/>
      <w:pPr>
        <w:ind w:left="3988" w:hanging="360"/>
      </w:pPr>
      <w:rPr>
        <w:rFonts w:ascii="Wingdings" w:hAnsi="Wingdings" w:hint="default"/>
      </w:rPr>
    </w:lvl>
    <w:lvl w:ilvl="6" w:tplc="04090001" w:tentative="1">
      <w:start w:val="1"/>
      <w:numFmt w:val="bullet"/>
      <w:lvlText w:val=""/>
      <w:lvlJc w:val="left"/>
      <w:pPr>
        <w:ind w:left="4708" w:hanging="360"/>
      </w:pPr>
      <w:rPr>
        <w:rFonts w:ascii="Symbol" w:hAnsi="Symbol" w:hint="default"/>
      </w:rPr>
    </w:lvl>
    <w:lvl w:ilvl="7" w:tplc="04090003" w:tentative="1">
      <w:start w:val="1"/>
      <w:numFmt w:val="bullet"/>
      <w:lvlText w:val="o"/>
      <w:lvlJc w:val="left"/>
      <w:pPr>
        <w:ind w:left="5428" w:hanging="360"/>
      </w:pPr>
      <w:rPr>
        <w:rFonts w:ascii="Courier New" w:hAnsi="Courier New" w:cs="Courier New" w:hint="default"/>
      </w:rPr>
    </w:lvl>
    <w:lvl w:ilvl="8" w:tplc="04090005" w:tentative="1">
      <w:start w:val="1"/>
      <w:numFmt w:val="bullet"/>
      <w:lvlText w:val=""/>
      <w:lvlJc w:val="left"/>
      <w:pPr>
        <w:ind w:left="6148" w:hanging="360"/>
      </w:pPr>
      <w:rPr>
        <w:rFonts w:ascii="Wingdings" w:hAnsi="Wingdings" w:hint="default"/>
      </w:rPr>
    </w:lvl>
  </w:abstractNum>
  <w:abstractNum w:abstractNumId="24" w15:restartNumberingAfterBreak="0">
    <w:nsid w:val="365E7879"/>
    <w:multiLevelType w:val="hybridMultilevel"/>
    <w:tmpl w:val="FB2A37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85C67A0"/>
    <w:multiLevelType w:val="multilevel"/>
    <w:tmpl w:val="105856D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8" w15:restartNumberingAfterBreak="0">
    <w:nsid w:val="3F8D45A5"/>
    <w:multiLevelType w:val="hybridMultilevel"/>
    <w:tmpl w:val="2B024A4C"/>
    <w:lvl w:ilvl="0" w:tplc="1E46C33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1A51F5D"/>
    <w:multiLevelType w:val="hybridMultilevel"/>
    <w:tmpl w:val="A2C4E7CE"/>
    <w:lvl w:ilvl="0" w:tplc="3C2CDF1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49DD798C"/>
    <w:multiLevelType w:val="hybridMultilevel"/>
    <w:tmpl w:val="A52AEF1C"/>
    <w:lvl w:ilvl="0" w:tplc="C9741F7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AB37031"/>
    <w:multiLevelType w:val="hybridMultilevel"/>
    <w:tmpl w:val="C26677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508660FE"/>
    <w:multiLevelType w:val="hybridMultilevel"/>
    <w:tmpl w:val="8C9CD3BE"/>
    <w:lvl w:ilvl="0" w:tplc="0F1ADA5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2315650"/>
    <w:multiLevelType w:val="hybridMultilevel"/>
    <w:tmpl w:val="747E8A7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523620F8"/>
    <w:multiLevelType w:val="hybridMultilevel"/>
    <w:tmpl w:val="C87A9920"/>
    <w:lvl w:ilvl="0" w:tplc="5DB8ECBE">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34703E5"/>
    <w:multiLevelType w:val="hybridMultilevel"/>
    <w:tmpl w:val="E1D0729C"/>
    <w:lvl w:ilvl="0" w:tplc="82A2F47C">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4F45CBB"/>
    <w:multiLevelType w:val="hybridMultilevel"/>
    <w:tmpl w:val="E20442CA"/>
    <w:lvl w:ilvl="0" w:tplc="6A6E6292">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5502D26"/>
    <w:multiLevelType w:val="hybridMultilevel"/>
    <w:tmpl w:val="8EE8C95A"/>
    <w:lvl w:ilvl="0" w:tplc="751C1D86">
      <w:start w:val="4"/>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3" w15:restartNumberingAfterBreak="0">
    <w:nsid w:val="70B75DCF"/>
    <w:multiLevelType w:val="hybridMultilevel"/>
    <w:tmpl w:val="3C389CAA"/>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1A213C0"/>
    <w:multiLevelType w:val="hybridMultilevel"/>
    <w:tmpl w:val="C2BC44A8"/>
    <w:lvl w:ilvl="0" w:tplc="8FB23DFE">
      <w:start w:val="6"/>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736B139E"/>
    <w:multiLevelType w:val="hybridMultilevel"/>
    <w:tmpl w:val="3076AF88"/>
    <w:lvl w:ilvl="0" w:tplc="DD26B1B6">
      <w:start w:val="6"/>
      <w:numFmt w:val="decimal"/>
      <w:lvlText w:val="%1."/>
      <w:lvlJc w:val="left"/>
      <w:pPr>
        <w:ind w:left="720" w:hanging="360"/>
      </w:pPr>
      <w:rPr>
        <w:rFonts w:ascii="Arial" w:eastAsia="Batang" w:hAnsi="Arial" w:cs="Arial" w:hint="default"/>
        <w:b w:val="0"/>
        <w:i w:val="0"/>
        <w:color w:val="auto"/>
        <w:sz w:val="1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A166BCE"/>
    <w:multiLevelType w:val="hybridMultilevel"/>
    <w:tmpl w:val="684A6EE0"/>
    <w:lvl w:ilvl="0" w:tplc="3072DF76">
      <w:start w:val="6"/>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7B194EDF"/>
    <w:multiLevelType w:val="hybridMultilevel"/>
    <w:tmpl w:val="1EE6C234"/>
    <w:lvl w:ilvl="0" w:tplc="C9741F7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F070953"/>
    <w:multiLevelType w:val="hybridMultilevel"/>
    <w:tmpl w:val="E74E4F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27"/>
  </w:num>
  <w:num w:numId="3">
    <w:abstractNumId w:val="26"/>
  </w:num>
  <w:num w:numId="4">
    <w:abstractNumId w:val="14"/>
  </w:num>
  <w:num w:numId="5">
    <w:abstractNumId w:val="42"/>
  </w:num>
  <w:num w:numId="6">
    <w:abstractNumId w:val="19"/>
  </w:num>
  <w:num w:numId="7">
    <w:abstractNumId w:val="18"/>
  </w:num>
  <w:num w:numId="8">
    <w:abstractNumId w:val="31"/>
  </w:num>
  <w:num w:numId="9">
    <w:abstractNumId w:val="29"/>
  </w:num>
  <w:num w:numId="10">
    <w:abstractNumId w:val="21"/>
  </w:num>
  <w:num w:numId="11">
    <w:abstractNumId w:val="17"/>
  </w:num>
  <w:num w:numId="12">
    <w:abstractNumId w:val="46"/>
  </w:num>
  <w:num w:numId="13">
    <w:abstractNumId w:val="35"/>
  </w:num>
  <w:num w:numId="14">
    <w:abstractNumId w:val="32"/>
  </w:num>
  <w:num w:numId="15">
    <w:abstractNumId w:val="10"/>
  </w:num>
  <w:num w:numId="16">
    <w:abstractNumId w:val="8"/>
  </w:num>
  <w:num w:numId="17">
    <w:abstractNumId w:val="7"/>
  </w:num>
  <w:num w:numId="18">
    <w:abstractNumId w:val="6"/>
  </w:num>
  <w:num w:numId="19">
    <w:abstractNumId w:val="5"/>
  </w:num>
  <w:num w:numId="20">
    <w:abstractNumId w:val="9"/>
  </w:num>
  <w:num w:numId="21">
    <w:abstractNumId w:val="4"/>
  </w:num>
  <w:num w:numId="22">
    <w:abstractNumId w:val="3"/>
  </w:num>
  <w:num w:numId="23">
    <w:abstractNumId w:val="2"/>
  </w:num>
  <w:num w:numId="24">
    <w:abstractNumId w:val="1"/>
  </w:num>
  <w:num w:numId="25">
    <w:abstractNumId w:val="25"/>
  </w:num>
  <w:num w:numId="26">
    <w:abstractNumId w:val="38"/>
  </w:num>
  <w:num w:numId="27">
    <w:abstractNumId w:val="33"/>
  </w:num>
  <w:num w:numId="28">
    <w:abstractNumId w:val="48"/>
  </w:num>
  <w:num w:numId="29">
    <w:abstractNumId w:val="34"/>
  </w:num>
  <w:num w:numId="30">
    <w:abstractNumId w:val="37"/>
  </w:num>
  <w:num w:numId="31">
    <w:abstractNumId w:val="43"/>
  </w:num>
  <w:num w:numId="32">
    <w:abstractNumId w:val="20"/>
  </w:num>
  <w:num w:numId="33">
    <w:abstractNumId w:val="15"/>
  </w:num>
  <w:num w:numId="34">
    <w:abstractNumId w:val="13"/>
  </w:num>
  <w:num w:numId="35">
    <w:abstractNumId w:val="12"/>
  </w:num>
  <w:num w:numId="36">
    <w:abstractNumId w:val="16"/>
  </w:num>
  <w:num w:numId="37">
    <w:abstractNumId w:val="0"/>
  </w:num>
  <w:num w:numId="38">
    <w:abstractNumId w:val="22"/>
  </w:num>
  <w:num w:numId="39">
    <w:abstractNumId w:val="41"/>
  </w:num>
  <w:num w:numId="40">
    <w:abstractNumId w:val="24"/>
  </w:num>
  <w:num w:numId="41">
    <w:abstractNumId w:val="49"/>
  </w:num>
  <w:num w:numId="42">
    <w:abstractNumId w:val="45"/>
  </w:num>
  <w:num w:numId="43">
    <w:abstractNumId w:val="39"/>
  </w:num>
  <w:num w:numId="44">
    <w:abstractNumId w:val="23"/>
  </w:num>
  <w:num w:numId="45">
    <w:abstractNumId w:val="47"/>
  </w:num>
  <w:num w:numId="46">
    <w:abstractNumId w:val="44"/>
  </w:num>
  <w:num w:numId="47">
    <w:abstractNumId w:val="30"/>
  </w:num>
  <w:num w:numId="48">
    <w:abstractNumId w:val="28"/>
  </w:num>
  <w:num w:numId="49">
    <w:abstractNumId w:val="36"/>
  </w:num>
  <w:num w:numId="50">
    <w:abstractNumId w:val="4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赵嵩">
    <w15:presenceInfo w15:providerId="Windows Live" w15:userId="2c2e82d0118397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6"/>
  <w:doNotDisplayPageBoundaries/>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dgnword-docGUID" w:val="{0E543E97-BF9D-4157-ADF7-110B56B9AFF9}"/>
    <w:docVar w:name="dgnword-eventsink" w:val="109413392"/>
  </w:docVars>
  <w:rsids>
    <w:rsidRoot w:val="00EE3B2E"/>
    <w:rsid w:val="000003FA"/>
    <w:rsid w:val="00001D41"/>
    <w:rsid w:val="00002C22"/>
    <w:rsid w:val="00002E51"/>
    <w:rsid w:val="00003580"/>
    <w:rsid w:val="00004AC2"/>
    <w:rsid w:val="0000519B"/>
    <w:rsid w:val="00005C49"/>
    <w:rsid w:val="00006281"/>
    <w:rsid w:val="0000681F"/>
    <w:rsid w:val="00006AE7"/>
    <w:rsid w:val="000072DB"/>
    <w:rsid w:val="000105F1"/>
    <w:rsid w:val="00011098"/>
    <w:rsid w:val="00014B3D"/>
    <w:rsid w:val="00015A54"/>
    <w:rsid w:val="00015AC4"/>
    <w:rsid w:val="000168E9"/>
    <w:rsid w:val="000169D4"/>
    <w:rsid w:val="000179A0"/>
    <w:rsid w:val="00020107"/>
    <w:rsid w:val="00021110"/>
    <w:rsid w:val="00021261"/>
    <w:rsid w:val="00023E1A"/>
    <w:rsid w:val="000246D9"/>
    <w:rsid w:val="00024943"/>
    <w:rsid w:val="00025839"/>
    <w:rsid w:val="00027F13"/>
    <w:rsid w:val="0003101B"/>
    <w:rsid w:val="00031B2C"/>
    <w:rsid w:val="00032169"/>
    <w:rsid w:val="0003281C"/>
    <w:rsid w:val="00032D1A"/>
    <w:rsid w:val="00032DCF"/>
    <w:rsid w:val="000337FE"/>
    <w:rsid w:val="00034353"/>
    <w:rsid w:val="00034B34"/>
    <w:rsid w:val="0003506A"/>
    <w:rsid w:val="00035951"/>
    <w:rsid w:val="00035DE2"/>
    <w:rsid w:val="000362A0"/>
    <w:rsid w:val="0003747E"/>
    <w:rsid w:val="00037490"/>
    <w:rsid w:val="00037D3C"/>
    <w:rsid w:val="00041941"/>
    <w:rsid w:val="000428F1"/>
    <w:rsid w:val="00044694"/>
    <w:rsid w:val="000446FE"/>
    <w:rsid w:val="000459CF"/>
    <w:rsid w:val="000460CA"/>
    <w:rsid w:val="0004627B"/>
    <w:rsid w:val="00047A69"/>
    <w:rsid w:val="00047F3A"/>
    <w:rsid w:val="00051E3C"/>
    <w:rsid w:val="00052006"/>
    <w:rsid w:val="0005215A"/>
    <w:rsid w:val="0005468C"/>
    <w:rsid w:val="0005510E"/>
    <w:rsid w:val="00067A5E"/>
    <w:rsid w:val="00074231"/>
    <w:rsid w:val="000746FD"/>
    <w:rsid w:val="00074726"/>
    <w:rsid w:val="000754A8"/>
    <w:rsid w:val="00075780"/>
    <w:rsid w:val="00077D47"/>
    <w:rsid w:val="00081D70"/>
    <w:rsid w:val="00082731"/>
    <w:rsid w:val="00082D2E"/>
    <w:rsid w:val="00083733"/>
    <w:rsid w:val="000850FC"/>
    <w:rsid w:val="000872CE"/>
    <w:rsid w:val="00087321"/>
    <w:rsid w:val="00087631"/>
    <w:rsid w:val="00087EB7"/>
    <w:rsid w:val="00090C65"/>
    <w:rsid w:val="0009647E"/>
    <w:rsid w:val="00096617"/>
    <w:rsid w:val="000977F7"/>
    <w:rsid w:val="00097D85"/>
    <w:rsid w:val="000A0B73"/>
    <w:rsid w:val="000A3151"/>
    <w:rsid w:val="000A7348"/>
    <w:rsid w:val="000A7CCC"/>
    <w:rsid w:val="000B11DF"/>
    <w:rsid w:val="000B18CF"/>
    <w:rsid w:val="000B1E8C"/>
    <w:rsid w:val="000B5586"/>
    <w:rsid w:val="000B5AC7"/>
    <w:rsid w:val="000C08B7"/>
    <w:rsid w:val="000C0955"/>
    <w:rsid w:val="000C12CB"/>
    <w:rsid w:val="000C1452"/>
    <w:rsid w:val="000C1C3B"/>
    <w:rsid w:val="000C1FB2"/>
    <w:rsid w:val="000C2142"/>
    <w:rsid w:val="000C235B"/>
    <w:rsid w:val="000C2AFF"/>
    <w:rsid w:val="000C47F7"/>
    <w:rsid w:val="000C613F"/>
    <w:rsid w:val="000C7231"/>
    <w:rsid w:val="000D0287"/>
    <w:rsid w:val="000D0E5E"/>
    <w:rsid w:val="000D1885"/>
    <w:rsid w:val="000D2A87"/>
    <w:rsid w:val="000D4314"/>
    <w:rsid w:val="000D51C2"/>
    <w:rsid w:val="000E0D84"/>
    <w:rsid w:val="000E165A"/>
    <w:rsid w:val="000E1D47"/>
    <w:rsid w:val="000E2F38"/>
    <w:rsid w:val="000E327C"/>
    <w:rsid w:val="000E64A9"/>
    <w:rsid w:val="000E661E"/>
    <w:rsid w:val="000E6F40"/>
    <w:rsid w:val="000F1449"/>
    <w:rsid w:val="000F237B"/>
    <w:rsid w:val="000F2998"/>
    <w:rsid w:val="000F523C"/>
    <w:rsid w:val="000F5C4F"/>
    <w:rsid w:val="000F6358"/>
    <w:rsid w:val="000F7405"/>
    <w:rsid w:val="000F77CF"/>
    <w:rsid w:val="00101151"/>
    <w:rsid w:val="00101430"/>
    <w:rsid w:val="00102C0E"/>
    <w:rsid w:val="0010564F"/>
    <w:rsid w:val="00105AF5"/>
    <w:rsid w:val="001119A5"/>
    <w:rsid w:val="00113DA7"/>
    <w:rsid w:val="00113F31"/>
    <w:rsid w:val="00115E07"/>
    <w:rsid w:val="0011726C"/>
    <w:rsid w:val="001177FA"/>
    <w:rsid w:val="00122777"/>
    <w:rsid w:val="00124CEC"/>
    <w:rsid w:val="00124EEE"/>
    <w:rsid w:val="00125045"/>
    <w:rsid w:val="00125CCE"/>
    <w:rsid w:val="00126141"/>
    <w:rsid w:val="00126641"/>
    <w:rsid w:val="0012674D"/>
    <w:rsid w:val="00126D63"/>
    <w:rsid w:val="00126EC2"/>
    <w:rsid w:val="0012772C"/>
    <w:rsid w:val="00127FAC"/>
    <w:rsid w:val="00131FF2"/>
    <w:rsid w:val="00135C1E"/>
    <w:rsid w:val="00135F4B"/>
    <w:rsid w:val="00137756"/>
    <w:rsid w:val="00137A5E"/>
    <w:rsid w:val="00140B89"/>
    <w:rsid w:val="0014355E"/>
    <w:rsid w:val="00143AC2"/>
    <w:rsid w:val="001441B5"/>
    <w:rsid w:val="001455FD"/>
    <w:rsid w:val="001458E9"/>
    <w:rsid w:val="0014638C"/>
    <w:rsid w:val="0014655E"/>
    <w:rsid w:val="0014694D"/>
    <w:rsid w:val="001505A9"/>
    <w:rsid w:val="0015067B"/>
    <w:rsid w:val="00151B0A"/>
    <w:rsid w:val="00151C68"/>
    <w:rsid w:val="00152753"/>
    <w:rsid w:val="001527C2"/>
    <w:rsid w:val="001527E7"/>
    <w:rsid w:val="00152E7F"/>
    <w:rsid w:val="0015620D"/>
    <w:rsid w:val="00156B53"/>
    <w:rsid w:val="00157568"/>
    <w:rsid w:val="0016084C"/>
    <w:rsid w:val="00160F17"/>
    <w:rsid w:val="00160F30"/>
    <w:rsid w:val="0016170C"/>
    <w:rsid w:val="001618CB"/>
    <w:rsid w:val="0016274D"/>
    <w:rsid w:val="00162AA4"/>
    <w:rsid w:val="00162C90"/>
    <w:rsid w:val="00166806"/>
    <w:rsid w:val="00166DA3"/>
    <w:rsid w:val="00167649"/>
    <w:rsid w:val="00170507"/>
    <w:rsid w:val="001706F4"/>
    <w:rsid w:val="00182A22"/>
    <w:rsid w:val="00182BF8"/>
    <w:rsid w:val="00182E5B"/>
    <w:rsid w:val="00183303"/>
    <w:rsid w:val="00183722"/>
    <w:rsid w:val="001849FB"/>
    <w:rsid w:val="001858A0"/>
    <w:rsid w:val="001869C6"/>
    <w:rsid w:val="001906A3"/>
    <w:rsid w:val="0019090F"/>
    <w:rsid w:val="00191278"/>
    <w:rsid w:val="00191C16"/>
    <w:rsid w:val="00192637"/>
    <w:rsid w:val="00192B9E"/>
    <w:rsid w:val="001934EC"/>
    <w:rsid w:val="00193A53"/>
    <w:rsid w:val="001958E2"/>
    <w:rsid w:val="00195B7B"/>
    <w:rsid w:val="00196420"/>
    <w:rsid w:val="00196AC0"/>
    <w:rsid w:val="001970DC"/>
    <w:rsid w:val="00197E7C"/>
    <w:rsid w:val="001A0526"/>
    <w:rsid w:val="001A0D27"/>
    <w:rsid w:val="001A1AF9"/>
    <w:rsid w:val="001A1D4F"/>
    <w:rsid w:val="001A21FB"/>
    <w:rsid w:val="001A2508"/>
    <w:rsid w:val="001A2895"/>
    <w:rsid w:val="001A31B0"/>
    <w:rsid w:val="001A3835"/>
    <w:rsid w:val="001A3B99"/>
    <w:rsid w:val="001A4695"/>
    <w:rsid w:val="001A58CC"/>
    <w:rsid w:val="001A6E4C"/>
    <w:rsid w:val="001A7C91"/>
    <w:rsid w:val="001B06B9"/>
    <w:rsid w:val="001B146A"/>
    <w:rsid w:val="001B32C5"/>
    <w:rsid w:val="001B4BFC"/>
    <w:rsid w:val="001B4E23"/>
    <w:rsid w:val="001B50B6"/>
    <w:rsid w:val="001B5810"/>
    <w:rsid w:val="001B6FD9"/>
    <w:rsid w:val="001B75D6"/>
    <w:rsid w:val="001C05FC"/>
    <w:rsid w:val="001C16E6"/>
    <w:rsid w:val="001C1FD5"/>
    <w:rsid w:val="001C3A3E"/>
    <w:rsid w:val="001C3FE8"/>
    <w:rsid w:val="001C5961"/>
    <w:rsid w:val="001C754B"/>
    <w:rsid w:val="001D04F0"/>
    <w:rsid w:val="001D23C0"/>
    <w:rsid w:val="001D243B"/>
    <w:rsid w:val="001D284C"/>
    <w:rsid w:val="001D3403"/>
    <w:rsid w:val="001D38B8"/>
    <w:rsid w:val="001D4AE8"/>
    <w:rsid w:val="001D67E0"/>
    <w:rsid w:val="001D7111"/>
    <w:rsid w:val="001D7C9B"/>
    <w:rsid w:val="001E09F7"/>
    <w:rsid w:val="001E2420"/>
    <w:rsid w:val="001E24E7"/>
    <w:rsid w:val="001E383C"/>
    <w:rsid w:val="001E3D63"/>
    <w:rsid w:val="001E41AD"/>
    <w:rsid w:val="001E495D"/>
    <w:rsid w:val="001E4DCF"/>
    <w:rsid w:val="001F0974"/>
    <w:rsid w:val="001F25A5"/>
    <w:rsid w:val="001F2691"/>
    <w:rsid w:val="001F2CC1"/>
    <w:rsid w:val="001F2D73"/>
    <w:rsid w:val="001F3B1A"/>
    <w:rsid w:val="001F4905"/>
    <w:rsid w:val="001F4B62"/>
    <w:rsid w:val="001F4D46"/>
    <w:rsid w:val="001F6C06"/>
    <w:rsid w:val="001F7227"/>
    <w:rsid w:val="001F7B7E"/>
    <w:rsid w:val="002014BA"/>
    <w:rsid w:val="002021D4"/>
    <w:rsid w:val="002031C6"/>
    <w:rsid w:val="00204D13"/>
    <w:rsid w:val="00205D44"/>
    <w:rsid w:val="00207C66"/>
    <w:rsid w:val="00207EDD"/>
    <w:rsid w:val="0021060A"/>
    <w:rsid w:val="00211099"/>
    <w:rsid w:val="00212A26"/>
    <w:rsid w:val="0021395F"/>
    <w:rsid w:val="00215599"/>
    <w:rsid w:val="00216BE9"/>
    <w:rsid w:val="002200A6"/>
    <w:rsid w:val="00220BC5"/>
    <w:rsid w:val="00220BEE"/>
    <w:rsid w:val="002218BD"/>
    <w:rsid w:val="00222071"/>
    <w:rsid w:val="00222B34"/>
    <w:rsid w:val="00222CA4"/>
    <w:rsid w:val="00222FB7"/>
    <w:rsid w:val="00223A45"/>
    <w:rsid w:val="0022427F"/>
    <w:rsid w:val="00225D3F"/>
    <w:rsid w:val="00226311"/>
    <w:rsid w:val="00230CFC"/>
    <w:rsid w:val="00230CFE"/>
    <w:rsid w:val="00231C3A"/>
    <w:rsid w:val="002322EA"/>
    <w:rsid w:val="002325A4"/>
    <w:rsid w:val="00233A6A"/>
    <w:rsid w:val="00233E22"/>
    <w:rsid w:val="00235A11"/>
    <w:rsid w:val="00237B9F"/>
    <w:rsid w:val="00240488"/>
    <w:rsid w:val="00240584"/>
    <w:rsid w:val="002406AE"/>
    <w:rsid w:val="00241A18"/>
    <w:rsid w:val="00247403"/>
    <w:rsid w:val="00250897"/>
    <w:rsid w:val="00250965"/>
    <w:rsid w:val="0025187B"/>
    <w:rsid w:val="0025257C"/>
    <w:rsid w:val="00253428"/>
    <w:rsid w:val="002539ED"/>
    <w:rsid w:val="00253D3F"/>
    <w:rsid w:val="00254432"/>
    <w:rsid w:val="00254E0E"/>
    <w:rsid w:val="00260113"/>
    <w:rsid w:val="00261A31"/>
    <w:rsid w:val="00261E2A"/>
    <w:rsid w:val="00263D4E"/>
    <w:rsid w:val="00263D86"/>
    <w:rsid w:val="002654D2"/>
    <w:rsid w:val="002676E5"/>
    <w:rsid w:val="002713D8"/>
    <w:rsid w:val="00272DF7"/>
    <w:rsid w:val="002778F2"/>
    <w:rsid w:val="00277A1C"/>
    <w:rsid w:val="00277B03"/>
    <w:rsid w:val="002804BE"/>
    <w:rsid w:val="00281C37"/>
    <w:rsid w:val="002823EE"/>
    <w:rsid w:val="002826C2"/>
    <w:rsid w:val="00282FEA"/>
    <w:rsid w:val="0028302C"/>
    <w:rsid w:val="00283D6D"/>
    <w:rsid w:val="002840A1"/>
    <w:rsid w:val="00285E5D"/>
    <w:rsid w:val="00287724"/>
    <w:rsid w:val="002878C4"/>
    <w:rsid w:val="002879DC"/>
    <w:rsid w:val="0029347E"/>
    <w:rsid w:val="00293912"/>
    <w:rsid w:val="00294634"/>
    <w:rsid w:val="00294EA2"/>
    <w:rsid w:val="00294ED9"/>
    <w:rsid w:val="00296DEF"/>
    <w:rsid w:val="00297B4E"/>
    <w:rsid w:val="00297E44"/>
    <w:rsid w:val="002A05AA"/>
    <w:rsid w:val="002A3111"/>
    <w:rsid w:val="002A36D5"/>
    <w:rsid w:val="002A52EC"/>
    <w:rsid w:val="002A58B9"/>
    <w:rsid w:val="002A751B"/>
    <w:rsid w:val="002A7753"/>
    <w:rsid w:val="002A782C"/>
    <w:rsid w:val="002B008C"/>
    <w:rsid w:val="002B08E7"/>
    <w:rsid w:val="002B0C1C"/>
    <w:rsid w:val="002B1977"/>
    <w:rsid w:val="002B1C27"/>
    <w:rsid w:val="002B66DF"/>
    <w:rsid w:val="002B69FA"/>
    <w:rsid w:val="002B7424"/>
    <w:rsid w:val="002C1859"/>
    <w:rsid w:val="002C3475"/>
    <w:rsid w:val="002C3946"/>
    <w:rsid w:val="002C3C6E"/>
    <w:rsid w:val="002C3E34"/>
    <w:rsid w:val="002C4D7F"/>
    <w:rsid w:val="002C4FB3"/>
    <w:rsid w:val="002C6ABF"/>
    <w:rsid w:val="002C7309"/>
    <w:rsid w:val="002C7B9E"/>
    <w:rsid w:val="002C7E76"/>
    <w:rsid w:val="002D0297"/>
    <w:rsid w:val="002D21D0"/>
    <w:rsid w:val="002D23E0"/>
    <w:rsid w:val="002D2E8B"/>
    <w:rsid w:val="002D43FB"/>
    <w:rsid w:val="002D50A8"/>
    <w:rsid w:val="002D5CD6"/>
    <w:rsid w:val="002D7A6F"/>
    <w:rsid w:val="002D7BE2"/>
    <w:rsid w:val="002E02ED"/>
    <w:rsid w:val="002E0E0A"/>
    <w:rsid w:val="002E10AA"/>
    <w:rsid w:val="002E119E"/>
    <w:rsid w:val="002E1644"/>
    <w:rsid w:val="002E1953"/>
    <w:rsid w:val="002E2602"/>
    <w:rsid w:val="002E31C5"/>
    <w:rsid w:val="002E47E7"/>
    <w:rsid w:val="002E4E6B"/>
    <w:rsid w:val="002E515D"/>
    <w:rsid w:val="002E62A3"/>
    <w:rsid w:val="002E6A09"/>
    <w:rsid w:val="002E6FE3"/>
    <w:rsid w:val="002E7C87"/>
    <w:rsid w:val="002F10DB"/>
    <w:rsid w:val="002F1722"/>
    <w:rsid w:val="002F1FC3"/>
    <w:rsid w:val="002F2307"/>
    <w:rsid w:val="002F23CE"/>
    <w:rsid w:val="002F405A"/>
    <w:rsid w:val="002F65BD"/>
    <w:rsid w:val="002F7B05"/>
    <w:rsid w:val="00301E3B"/>
    <w:rsid w:val="003025EC"/>
    <w:rsid w:val="003026A0"/>
    <w:rsid w:val="00303DB3"/>
    <w:rsid w:val="00304EB8"/>
    <w:rsid w:val="00306676"/>
    <w:rsid w:val="00306CE0"/>
    <w:rsid w:val="003071F4"/>
    <w:rsid w:val="00307668"/>
    <w:rsid w:val="003079D9"/>
    <w:rsid w:val="00312EC5"/>
    <w:rsid w:val="00314BF1"/>
    <w:rsid w:val="00315081"/>
    <w:rsid w:val="00316211"/>
    <w:rsid w:val="00317092"/>
    <w:rsid w:val="003174FE"/>
    <w:rsid w:val="00317A6E"/>
    <w:rsid w:val="003205A7"/>
    <w:rsid w:val="00320CC1"/>
    <w:rsid w:val="0032141B"/>
    <w:rsid w:val="0032280A"/>
    <w:rsid w:val="00323F3D"/>
    <w:rsid w:val="00324460"/>
    <w:rsid w:val="00325447"/>
    <w:rsid w:val="0033070E"/>
    <w:rsid w:val="00333665"/>
    <w:rsid w:val="00334645"/>
    <w:rsid w:val="003363CB"/>
    <w:rsid w:val="003366CA"/>
    <w:rsid w:val="00337C1B"/>
    <w:rsid w:val="00337C42"/>
    <w:rsid w:val="00340687"/>
    <w:rsid w:val="003406BE"/>
    <w:rsid w:val="00340A53"/>
    <w:rsid w:val="0034129C"/>
    <w:rsid w:val="003416E3"/>
    <w:rsid w:val="0034180F"/>
    <w:rsid w:val="003439BA"/>
    <w:rsid w:val="00343AED"/>
    <w:rsid w:val="00344057"/>
    <w:rsid w:val="0034551F"/>
    <w:rsid w:val="003469BB"/>
    <w:rsid w:val="003500A7"/>
    <w:rsid w:val="00350485"/>
    <w:rsid w:val="00353159"/>
    <w:rsid w:val="003535DD"/>
    <w:rsid w:val="00354BB6"/>
    <w:rsid w:val="003553E9"/>
    <w:rsid w:val="00355AA6"/>
    <w:rsid w:val="0035606C"/>
    <w:rsid w:val="00356400"/>
    <w:rsid w:val="003607A7"/>
    <w:rsid w:val="00362187"/>
    <w:rsid w:val="00362DFB"/>
    <w:rsid w:val="00363297"/>
    <w:rsid w:val="00363A85"/>
    <w:rsid w:val="003641AD"/>
    <w:rsid w:val="0036497D"/>
    <w:rsid w:val="00365A82"/>
    <w:rsid w:val="00365B94"/>
    <w:rsid w:val="00365EE1"/>
    <w:rsid w:val="00366445"/>
    <w:rsid w:val="0036701A"/>
    <w:rsid w:val="00370504"/>
    <w:rsid w:val="00370619"/>
    <w:rsid w:val="00371EF5"/>
    <w:rsid w:val="003723C1"/>
    <w:rsid w:val="00372F84"/>
    <w:rsid w:val="00373C4B"/>
    <w:rsid w:val="00373E4E"/>
    <w:rsid w:val="003747BA"/>
    <w:rsid w:val="00375237"/>
    <w:rsid w:val="003769E1"/>
    <w:rsid w:val="0037779A"/>
    <w:rsid w:val="003810D3"/>
    <w:rsid w:val="00384A8C"/>
    <w:rsid w:val="003862C3"/>
    <w:rsid w:val="0038634D"/>
    <w:rsid w:val="00386489"/>
    <w:rsid w:val="00386C70"/>
    <w:rsid w:val="00386DB4"/>
    <w:rsid w:val="00387868"/>
    <w:rsid w:val="0039115D"/>
    <w:rsid w:val="00391B52"/>
    <w:rsid w:val="003938E2"/>
    <w:rsid w:val="00393D0A"/>
    <w:rsid w:val="003972AB"/>
    <w:rsid w:val="003A0666"/>
    <w:rsid w:val="003A06B1"/>
    <w:rsid w:val="003A0B06"/>
    <w:rsid w:val="003A67F4"/>
    <w:rsid w:val="003A6F9E"/>
    <w:rsid w:val="003A70D5"/>
    <w:rsid w:val="003A792C"/>
    <w:rsid w:val="003A7AA9"/>
    <w:rsid w:val="003B1BBA"/>
    <w:rsid w:val="003B1C38"/>
    <w:rsid w:val="003B2076"/>
    <w:rsid w:val="003B38DA"/>
    <w:rsid w:val="003B4532"/>
    <w:rsid w:val="003B53EB"/>
    <w:rsid w:val="003B59C5"/>
    <w:rsid w:val="003B707F"/>
    <w:rsid w:val="003B7981"/>
    <w:rsid w:val="003C13BB"/>
    <w:rsid w:val="003C33ED"/>
    <w:rsid w:val="003C493F"/>
    <w:rsid w:val="003C4B6D"/>
    <w:rsid w:val="003C4B6F"/>
    <w:rsid w:val="003C5180"/>
    <w:rsid w:val="003C74E4"/>
    <w:rsid w:val="003C756A"/>
    <w:rsid w:val="003D0EF2"/>
    <w:rsid w:val="003D1433"/>
    <w:rsid w:val="003D1599"/>
    <w:rsid w:val="003D3B54"/>
    <w:rsid w:val="003D435A"/>
    <w:rsid w:val="003D6090"/>
    <w:rsid w:val="003D6365"/>
    <w:rsid w:val="003D69D7"/>
    <w:rsid w:val="003E10AE"/>
    <w:rsid w:val="003E12C8"/>
    <w:rsid w:val="003E2ECF"/>
    <w:rsid w:val="003E3BB7"/>
    <w:rsid w:val="003E3E26"/>
    <w:rsid w:val="003E5620"/>
    <w:rsid w:val="003E6F99"/>
    <w:rsid w:val="003E75AD"/>
    <w:rsid w:val="003E7E06"/>
    <w:rsid w:val="003F12D4"/>
    <w:rsid w:val="003F412E"/>
    <w:rsid w:val="003F4BF3"/>
    <w:rsid w:val="003F71D3"/>
    <w:rsid w:val="004003EF"/>
    <w:rsid w:val="00400B6F"/>
    <w:rsid w:val="00400C9F"/>
    <w:rsid w:val="004022B3"/>
    <w:rsid w:val="00402766"/>
    <w:rsid w:val="00403EA5"/>
    <w:rsid w:val="0040410A"/>
    <w:rsid w:val="004042B2"/>
    <w:rsid w:val="004045F0"/>
    <w:rsid w:val="00405071"/>
    <w:rsid w:val="0040588B"/>
    <w:rsid w:val="004060A2"/>
    <w:rsid w:val="0040758C"/>
    <w:rsid w:val="00410025"/>
    <w:rsid w:val="00410A8B"/>
    <w:rsid w:val="00411602"/>
    <w:rsid w:val="004161D6"/>
    <w:rsid w:val="004162E9"/>
    <w:rsid w:val="00417D78"/>
    <w:rsid w:val="00420077"/>
    <w:rsid w:val="00420802"/>
    <w:rsid w:val="004227A8"/>
    <w:rsid w:val="00423C4C"/>
    <w:rsid w:val="00425951"/>
    <w:rsid w:val="004271E8"/>
    <w:rsid w:val="00427516"/>
    <w:rsid w:val="00430284"/>
    <w:rsid w:val="0043143A"/>
    <w:rsid w:val="0043194F"/>
    <w:rsid w:val="004343F1"/>
    <w:rsid w:val="00434CCA"/>
    <w:rsid w:val="00435501"/>
    <w:rsid w:val="004357F0"/>
    <w:rsid w:val="00435CCE"/>
    <w:rsid w:val="0043633F"/>
    <w:rsid w:val="00437B5F"/>
    <w:rsid w:val="00437FF6"/>
    <w:rsid w:val="0044000C"/>
    <w:rsid w:val="00440983"/>
    <w:rsid w:val="00440A3C"/>
    <w:rsid w:val="004415C3"/>
    <w:rsid w:val="004417AA"/>
    <w:rsid w:val="004419F8"/>
    <w:rsid w:val="00442945"/>
    <w:rsid w:val="004434E8"/>
    <w:rsid w:val="00446D1F"/>
    <w:rsid w:val="00447E74"/>
    <w:rsid w:val="00451C3B"/>
    <w:rsid w:val="00451C60"/>
    <w:rsid w:val="00452771"/>
    <w:rsid w:val="00452CC4"/>
    <w:rsid w:val="00453589"/>
    <w:rsid w:val="00453976"/>
    <w:rsid w:val="00453A01"/>
    <w:rsid w:val="0045468F"/>
    <w:rsid w:val="004555A8"/>
    <w:rsid w:val="004563E8"/>
    <w:rsid w:val="00456FF4"/>
    <w:rsid w:val="00457510"/>
    <w:rsid w:val="004602C9"/>
    <w:rsid w:val="004620C4"/>
    <w:rsid w:val="00462AE1"/>
    <w:rsid w:val="00462CC6"/>
    <w:rsid w:val="00464794"/>
    <w:rsid w:val="004672A4"/>
    <w:rsid w:val="004679D3"/>
    <w:rsid w:val="004711A7"/>
    <w:rsid w:val="00471D44"/>
    <w:rsid w:val="004747B6"/>
    <w:rsid w:val="00475484"/>
    <w:rsid w:val="0047572E"/>
    <w:rsid w:val="004758B3"/>
    <w:rsid w:val="004761A8"/>
    <w:rsid w:val="004766FC"/>
    <w:rsid w:val="00480DF8"/>
    <w:rsid w:val="004812E0"/>
    <w:rsid w:val="004813B6"/>
    <w:rsid w:val="00482447"/>
    <w:rsid w:val="00483420"/>
    <w:rsid w:val="00483B80"/>
    <w:rsid w:val="00484D7B"/>
    <w:rsid w:val="00484FB0"/>
    <w:rsid w:val="004850C3"/>
    <w:rsid w:val="004855B4"/>
    <w:rsid w:val="004865C6"/>
    <w:rsid w:val="004873B3"/>
    <w:rsid w:val="00490F8C"/>
    <w:rsid w:val="004911A0"/>
    <w:rsid w:val="00492DCC"/>
    <w:rsid w:val="0049370B"/>
    <w:rsid w:val="00493791"/>
    <w:rsid w:val="00494247"/>
    <w:rsid w:val="00494379"/>
    <w:rsid w:val="004952DD"/>
    <w:rsid w:val="00495893"/>
    <w:rsid w:val="00496E57"/>
    <w:rsid w:val="0049721B"/>
    <w:rsid w:val="00497D50"/>
    <w:rsid w:val="004A176D"/>
    <w:rsid w:val="004A2947"/>
    <w:rsid w:val="004A2C7D"/>
    <w:rsid w:val="004A2FD2"/>
    <w:rsid w:val="004A5669"/>
    <w:rsid w:val="004A5DF2"/>
    <w:rsid w:val="004A61E7"/>
    <w:rsid w:val="004B00D1"/>
    <w:rsid w:val="004B0498"/>
    <w:rsid w:val="004B0E43"/>
    <w:rsid w:val="004B1B3E"/>
    <w:rsid w:val="004B1B84"/>
    <w:rsid w:val="004B1D79"/>
    <w:rsid w:val="004B2203"/>
    <w:rsid w:val="004B37F8"/>
    <w:rsid w:val="004B43D6"/>
    <w:rsid w:val="004B4686"/>
    <w:rsid w:val="004B537F"/>
    <w:rsid w:val="004B682E"/>
    <w:rsid w:val="004B6D49"/>
    <w:rsid w:val="004B7C81"/>
    <w:rsid w:val="004C0FD5"/>
    <w:rsid w:val="004C17CC"/>
    <w:rsid w:val="004C182A"/>
    <w:rsid w:val="004C34C8"/>
    <w:rsid w:val="004C37E8"/>
    <w:rsid w:val="004C5076"/>
    <w:rsid w:val="004C5426"/>
    <w:rsid w:val="004C558B"/>
    <w:rsid w:val="004C5DAA"/>
    <w:rsid w:val="004C6510"/>
    <w:rsid w:val="004C6F5B"/>
    <w:rsid w:val="004C7428"/>
    <w:rsid w:val="004C7E20"/>
    <w:rsid w:val="004D08C0"/>
    <w:rsid w:val="004D0D63"/>
    <w:rsid w:val="004D2868"/>
    <w:rsid w:val="004D31F2"/>
    <w:rsid w:val="004D325C"/>
    <w:rsid w:val="004D36B0"/>
    <w:rsid w:val="004D42F3"/>
    <w:rsid w:val="004D5768"/>
    <w:rsid w:val="004D6A36"/>
    <w:rsid w:val="004D7614"/>
    <w:rsid w:val="004D7F6F"/>
    <w:rsid w:val="004E053D"/>
    <w:rsid w:val="004E121D"/>
    <w:rsid w:val="004E14CF"/>
    <w:rsid w:val="004E17B5"/>
    <w:rsid w:val="004E27F2"/>
    <w:rsid w:val="004E2B67"/>
    <w:rsid w:val="004E543F"/>
    <w:rsid w:val="004E6953"/>
    <w:rsid w:val="004E709B"/>
    <w:rsid w:val="004E7910"/>
    <w:rsid w:val="004E7E40"/>
    <w:rsid w:val="004F1DBD"/>
    <w:rsid w:val="004F1DF5"/>
    <w:rsid w:val="004F244B"/>
    <w:rsid w:val="004F246A"/>
    <w:rsid w:val="004F37FE"/>
    <w:rsid w:val="004F3E7A"/>
    <w:rsid w:val="004F4583"/>
    <w:rsid w:val="004F4F1E"/>
    <w:rsid w:val="004F5354"/>
    <w:rsid w:val="004F6981"/>
    <w:rsid w:val="004F7468"/>
    <w:rsid w:val="005029EC"/>
    <w:rsid w:val="005029F6"/>
    <w:rsid w:val="005076DA"/>
    <w:rsid w:val="00507DC0"/>
    <w:rsid w:val="00510F16"/>
    <w:rsid w:val="00511A3B"/>
    <w:rsid w:val="00512867"/>
    <w:rsid w:val="00513E73"/>
    <w:rsid w:val="00514510"/>
    <w:rsid w:val="005145CB"/>
    <w:rsid w:val="00514A94"/>
    <w:rsid w:val="005150BF"/>
    <w:rsid w:val="00517202"/>
    <w:rsid w:val="0051753D"/>
    <w:rsid w:val="00520202"/>
    <w:rsid w:val="005205F7"/>
    <w:rsid w:val="00520BB8"/>
    <w:rsid w:val="00522D53"/>
    <w:rsid w:val="0052302A"/>
    <w:rsid w:val="005232D7"/>
    <w:rsid w:val="005239F8"/>
    <w:rsid w:val="00524ADE"/>
    <w:rsid w:val="0052545B"/>
    <w:rsid w:val="00525511"/>
    <w:rsid w:val="0052613E"/>
    <w:rsid w:val="00526D9A"/>
    <w:rsid w:val="0052708D"/>
    <w:rsid w:val="00527FD0"/>
    <w:rsid w:val="005304E3"/>
    <w:rsid w:val="00530B88"/>
    <w:rsid w:val="005321BA"/>
    <w:rsid w:val="00532525"/>
    <w:rsid w:val="005326B5"/>
    <w:rsid w:val="005338D2"/>
    <w:rsid w:val="00533DB9"/>
    <w:rsid w:val="00535401"/>
    <w:rsid w:val="00535602"/>
    <w:rsid w:val="00535634"/>
    <w:rsid w:val="00536055"/>
    <w:rsid w:val="00536F39"/>
    <w:rsid w:val="00537960"/>
    <w:rsid w:val="005400AB"/>
    <w:rsid w:val="0054054F"/>
    <w:rsid w:val="00541706"/>
    <w:rsid w:val="00542406"/>
    <w:rsid w:val="00544BA7"/>
    <w:rsid w:val="00547603"/>
    <w:rsid w:val="005476F9"/>
    <w:rsid w:val="00550D09"/>
    <w:rsid w:val="00551D70"/>
    <w:rsid w:val="00551EB0"/>
    <w:rsid w:val="00552B89"/>
    <w:rsid w:val="005531F4"/>
    <w:rsid w:val="00554AD3"/>
    <w:rsid w:val="00555AC6"/>
    <w:rsid w:val="00556439"/>
    <w:rsid w:val="00556B2D"/>
    <w:rsid w:val="005572EF"/>
    <w:rsid w:val="0055776F"/>
    <w:rsid w:val="005577CA"/>
    <w:rsid w:val="00557D0E"/>
    <w:rsid w:val="0056175C"/>
    <w:rsid w:val="005617EF"/>
    <w:rsid w:val="005620A7"/>
    <w:rsid w:val="00562AC7"/>
    <w:rsid w:val="00563610"/>
    <w:rsid w:val="00563615"/>
    <w:rsid w:val="00565F24"/>
    <w:rsid w:val="0056706B"/>
    <w:rsid w:val="00567387"/>
    <w:rsid w:val="00567E36"/>
    <w:rsid w:val="00570A8C"/>
    <w:rsid w:val="00571059"/>
    <w:rsid w:val="0057168F"/>
    <w:rsid w:val="0057182A"/>
    <w:rsid w:val="00571F99"/>
    <w:rsid w:val="00573D76"/>
    <w:rsid w:val="00574B62"/>
    <w:rsid w:val="00575597"/>
    <w:rsid w:val="0057585E"/>
    <w:rsid w:val="005763FC"/>
    <w:rsid w:val="00577B4B"/>
    <w:rsid w:val="00577C8B"/>
    <w:rsid w:val="00580061"/>
    <w:rsid w:val="0058060E"/>
    <w:rsid w:val="0058138E"/>
    <w:rsid w:val="00582407"/>
    <w:rsid w:val="00582C54"/>
    <w:rsid w:val="00583348"/>
    <w:rsid w:val="00583C98"/>
    <w:rsid w:val="00583DDC"/>
    <w:rsid w:val="00583FCC"/>
    <w:rsid w:val="005845B0"/>
    <w:rsid w:val="00585902"/>
    <w:rsid w:val="00590AFB"/>
    <w:rsid w:val="00590E7E"/>
    <w:rsid w:val="0059197A"/>
    <w:rsid w:val="00591DCE"/>
    <w:rsid w:val="0059209C"/>
    <w:rsid w:val="00592961"/>
    <w:rsid w:val="00592977"/>
    <w:rsid w:val="00592DB8"/>
    <w:rsid w:val="00593F1B"/>
    <w:rsid w:val="005A0581"/>
    <w:rsid w:val="005A221A"/>
    <w:rsid w:val="005A2D29"/>
    <w:rsid w:val="005A450D"/>
    <w:rsid w:val="005A451A"/>
    <w:rsid w:val="005A71AF"/>
    <w:rsid w:val="005A7768"/>
    <w:rsid w:val="005A7D43"/>
    <w:rsid w:val="005B0C33"/>
    <w:rsid w:val="005B12CD"/>
    <w:rsid w:val="005B3E6C"/>
    <w:rsid w:val="005B50C7"/>
    <w:rsid w:val="005B532B"/>
    <w:rsid w:val="005B5B6F"/>
    <w:rsid w:val="005B686C"/>
    <w:rsid w:val="005B6B46"/>
    <w:rsid w:val="005B7C89"/>
    <w:rsid w:val="005C0724"/>
    <w:rsid w:val="005C0BA4"/>
    <w:rsid w:val="005C18A9"/>
    <w:rsid w:val="005C2CF7"/>
    <w:rsid w:val="005C360E"/>
    <w:rsid w:val="005C48D7"/>
    <w:rsid w:val="005C5CC5"/>
    <w:rsid w:val="005D0280"/>
    <w:rsid w:val="005D10F9"/>
    <w:rsid w:val="005D1FD2"/>
    <w:rsid w:val="005D2DA5"/>
    <w:rsid w:val="005D30B4"/>
    <w:rsid w:val="005D5C22"/>
    <w:rsid w:val="005D5F6C"/>
    <w:rsid w:val="005D62BD"/>
    <w:rsid w:val="005D71BA"/>
    <w:rsid w:val="005D77DC"/>
    <w:rsid w:val="005E079B"/>
    <w:rsid w:val="005E0AB6"/>
    <w:rsid w:val="005E0E13"/>
    <w:rsid w:val="005E19B2"/>
    <w:rsid w:val="005E1A74"/>
    <w:rsid w:val="005E1D87"/>
    <w:rsid w:val="005E2557"/>
    <w:rsid w:val="005E2DFB"/>
    <w:rsid w:val="005E3D52"/>
    <w:rsid w:val="005E44C2"/>
    <w:rsid w:val="005E5389"/>
    <w:rsid w:val="005E554E"/>
    <w:rsid w:val="005E664E"/>
    <w:rsid w:val="005E6FAE"/>
    <w:rsid w:val="005F0631"/>
    <w:rsid w:val="005F1DC6"/>
    <w:rsid w:val="005F3589"/>
    <w:rsid w:val="005F48AE"/>
    <w:rsid w:val="005F5225"/>
    <w:rsid w:val="005F6327"/>
    <w:rsid w:val="005F762B"/>
    <w:rsid w:val="00601107"/>
    <w:rsid w:val="00604E5F"/>
    <w:rsid w:val="00605064"/>
    <w:rsid w:val="00606619"/>
    <w:rsid w:val="006068D5"/>
    <w:rsid w:val="00607EDA"/>
    <w:rsid w:val="00610033"/>
    <w:rsid w:val="006112C3"/>
    <w:rsid w:val="0061148E"/>
    <w:rsid w:val="00612C60"/>
    <w:rsid w:val="006134C2"/>
    <w:rsid w:val="006146B4"/>
    <w:rsid w:val="00614A54"/>
    <w:rsid w:val="00617A6B"/>
    <w:rsid w:val="00621C5A"/>
    <w:rsid w:val="006227BB"/>
    <w:rsid w:val="00624179"/>
    <w:rsid w:val="006258B2"/>
    <w:rsid w:val="00625B1F"/>
    <w:rsid w:val="00626B56"/>
    <w:rsid w:val="00626DA7"/>
    <w:rsid w:val="00627269"/>
    <w:rsid w:val="006275FC"/>
    <w:rsid w:val="00630A90"/>
    <w:rsid w:val="0063259B"/>
    <w:rsid w:val="0063272D"/>
    <w:rsid w:val="006338ED"/>
    <w:rsid w:val="00635D17"/>
    <w:rsid w:val="00640F52"/>
    <w:rsid w:val="006411F6"/>
    <w:rsid w:val="00641DFF"/>
    <w:rsid w:val="006428C8"/>
    <w:rsid w:val="00642976"/>
    <w:rsid w:val="00643CBB"/>
    <w:rsid w:val="00647C4A"/>
    <w:rsid w:val="00650659"/>
    <w:rsid w:val="00650B62"/>
    <w:rsid w:val="006516C0"/>
    <w:rsid w:val="006522F2"/>
    <w:rsid w:val="00652CA0"/>
    <w:rsid w:val="00652DB9"/>
    <w:rsid w:val="00652E55"/>
    <w:rsid w:val="006532C6"/>
    <w:rsid w:val="00653B98"/>
    <w:rsid w:val="00653C61"/>
    <w:rsid w:val="00653E8D"/>
    <w:rsid w:val="006559DC"/>
    <w:rsid w:val="00655B90"/>
    <w:rsid w:val="006563E3"/>
    <w:rsid w:val="00660A5F"/>
    <w:rsid w:val="00662364"/>
    <w:rsid w:val="00662E80"/>
    <w:rsid w:val="006636CB"/>
    <w:rsid w:val="00664030"/>
    <w:rsid w:val="00664C7F"/>
    <w:rsid w:val="0066540D"/>
    <w:rsid w:val="0066631E"/>
    <w:rsid w:val="00666380"/>
    <w:rsid w:val="00666A5B"/>
    <w:rsid w:val="0067061F"/>
    <w:rsid w:val="00670C70"/>
    <w:rsid w:val="00670F13"/>
    <w:rsid w:val="00671AA9"/>
    <w:rsid w:val="006720A3"/>
    <w:rsid w:val="00672899"/>
    <w:rsid w:val="0067381F"/>
    <w:rsid w:val="00676392"/>
    <w:rsid w:val="00676A77"/>
    <w:rsid w:val="0067727F"/>
    <w:rsid w:val="00681E14"/>
    <w:rsid w:val="006826CF"/>
    <w:rsid w:val="006832FE"/>
    <w:rsid w:val="006839F0"/>
    <w:rsid w:val="006845F0"/>
    <w:rsid w:val="00685F5E"/>
    <w:rsid w:val="00685FF8"/>
    <w:rsid w:val="00686542"/>
    <w:rsid w:val="006868ED"/>
    <w:rsid w:val="00687EAF"/>
    <w:rsid w:val="006901C1"/>
    <w:rsid w:val="0069086A"/>
    <w:rsid w:val="00690DEA"/>
    <w:rsid w:val="006919EA"/>
    <w:rsid w:val="00692A03"/>
    <w:rsid w:val="00692D28"/>
    <w:rsid w:val="00692E63"/>
    <w:rsid w:val="006943DD"/>
    <w:rsid w:val="00694FC5"/>
    <w:rsid w:val="006969D6"/>
    <w:rsid w:val="006975BE"/>
    <w:rsid w:val="00697DA4"/>
    <w:rsid w:val="006A0A7D"/>
    <w:rsid w:val="006A0B76"/>
    <w:rsid w:val="006A4FB3"/>
    <w:rsid w:val="006A56AE"/>
    <w:rsid w:val="006A5D85"/>
    <w:rsid w:val="006A64C9"/>
    <w:rsid w:val="006A6E32"/>
    <w:rsid w:val="006B2035"/>
    <w:rsid w:val="006B2288"/>
    <w:rsid w:val="006B4781"/>
    <w:rsid w:val="006B5DCA"/>
    <w:rsid w:val="006B702C"/>
    <w:rsid w:val="006B7E23"/>
    <w:rsid w:val="006C0F38"/>
    <w:rsid w:val="006C1552"/>
    <w:rsid w:val="006C412E"/>
    <w:rsid w:val="006C4DC4"/>
    <w:rsid w:val="006C4EC5"/>
    <w:rsid w:val="006C570C"/>
    <w:rsid w:val="006C61EA"/>
    <w:rsid w:val="006C7443"/>
    <w:rsid w:val="006C7DF3"/>
    <w:rsid w:val="006D0A7E"/>
    <w:rsid w:val="006D1205"/>
    <w:rsid w:val="006D1ACF"/>
    <w:rsid w:val="006D3135"/>
    <w:rsid w:val="006D3928"/>
    <w:rsid w:val="006D43A6"/>
    <w:rsid w:val="006D47FC"/>
    <w:rsid w:val="006D77ED"/>
    <w:rsid w:val="006E04EB"/>
    <w:rsid w:val="006E2C02"/>
    <w:rsid w:val="006E2E4B"/>
    <w:rsid w:val="006E4D35"/>
    <w:rsid w:val="006E559F"/>
    <w:rsid w:val="006F0199"/>
    <w:rsid w:val="006F0605"/>
    <w:rsid w:val="006F07CD"/>
    <w:rsid w:val="006F0ED4"/>
    <w:rsid w:val="006F116B"/>
    <w:rsid w:val="006F13CD"/>
    <w:rsid w:val="006F1D36"/>
    <w:rsid w:val="006F2FA3"/>
    <w:rsid w:val="006F3228"/>
    <w:rsid w:val="006F3610"/>
    <w:rsid w:val="006F3FBE"/>
    <w:rsid w:val="006F5380"/>
    <w:rsid w:val="006F5BBE"/>
    <w:rsid w:val="00700EBB"/>
    <w:rsid w:val="007013DA"/>
    <w:rsid w:val="007020FD"/>
    <w:rsid w:val="00702777"/>
    <w:rsid w:val="00703D9D"/>
    <w:rsid w:val="00704B5E"/>
    <w:rsid w:val="00704F07"/>
    <w:rsid w:val="00705BD4"/>
    <w:rsid w:val="00705FA1"/>
    <w:rsid w:val="00707C0D"/>
    <w:rsid w:val="00710ED5"/>
    <w:rsid w:val="00711A08"/>
    <w:rsid w:val="00711FA1"/>
    <w:rsid w:val="00712BC0"/>
    <w:rsid w:val="00712DC0"/>
    <w:rsid w:val="0071508C"/>
    <w:rsid w:val="007153C4"/>
    <w:rsid w:val="00715799"/>
    <w:rsid w:val="007162A1"/>
    <w:rsid w:val="00716A50"/>
    <w:rsid w:val="00716B97"/>
    <w:rsid w:val="007176E5"/>
    <w:rsid w:val="00717967"/>
    <w:rsid w:val="00717FD1"/>
    <w:rsid w:val="00720164"/>
    <w:rsid w:val="00721649"/>
    <w:rsid w:val="00722C5E"/>
    <w:rsid w:val="00723033"/>
    <w:rsid w:val="00724FE4"/>
    <w:rsid w:val="00726F92"/>
    <w:rsid w:val="00730253"/>
    <w:rsid w:val="00730D2F"/>
    <w:rsid w:val="00732247"/>
    <w:rsid w:val="00732393"/>
    <w:rsid w:val="0073482C"/>
    <w:rsid w:val="00735F03"/>
    <w:rsid w:val="00735FCB"/>
    <w:rsid w:val="007363D7"/>
    <w:rsid w:val="00736A33"/>
    <w:rsid w:val="00736F68"/>
    <w:rsid w:val="00737135"/>
    <w:rsid w:val="00737B0B"/>
    <w:rsid w:val="00740FC2"/>
    <w:rsid w:val="007413EE"/>
    <w:rsid w:val="0074236D"/>
    <w:rsid w:val="00746830"/>
    <w:rsid w:val="007470B9"/>
    <w:rsid w:val="00747F73"/>
    <w:rsid w:val="00751546"/>
    <w:rsid w:val="00752579"/>
    <w:rsid w:val="00752AC5"/>
    <w:rsid w:val="00752B79"/>
    <w:rsid w:val="00753131"/>
    <w:rsid w:val="007535DC"/>
    <w:rsid w:val="00753CBA"/>
    <w:rsid w:val="00754F88"/>
    <w:rsid w:val="00755AF3"/>
    <w:rsid w:val="0076050A"/>
    <w:rsid w:val="00761256"/>
    <w:rsid w:val="00761A6E"/>
    <w:rsid w:val="00761DEA"/>
    <w:rsid w:val="007629B9"/>
    <w:rsid w:val="00762D69"/>
    <w:rsid w:val="00762DDB"/>
    <w:rsid w:val="007634B0"/>
    <w:rsid w:val="00763C09"/>
    <w:rsid w:val="007641C5"/>
    <w:rsid w:val="0076422E"/>
    <w:rsid w:val="007649BD"/>
    <w:rsid w:val="00765057"/>
    <w:rsid w:val="00765170"/>
    <w:rsid w:val="00765D6D"/>
    <w:rsid w:val="00766CB1"/>
    <w:rsid w:val="0076772B"/>
    <w:rsid w:val="0076772D"/>
    <w:rsid w:val="00772A67"/>
    <w:rsid w:val="00772C35"/>
    <w:rsid w:val="00772DE6"/>
    <w:rsid w:val="00773197"/>
    <w:rsid w:val="007731A8"/>
    <w:rsid w:val="007741FA"/>
    <w:rsid w:val="00774320"/>
    <w:rsid w:val="00775180"/>
    <w:rsid w:val="00775416"/>
    <w:rsid w:val="00775907"/>
    <w:rsid w:val="007765B3"/>
    <w:rsid w:val="00776BC9"/>
    <w:rsid w:val="00780919"/>
    <w:rsid w:val="007823DA"/>
    <w:rsid w:val="00784F8F"/>
    <w:rsid w:val="00785580"/>
    <w:rsid w:val="0078584C"/>
    <w:rsid w:val="007858F1"/>
    <w:rsid w:val="00786D98"/>
    <w:rsid w:val="00790653"/>
    <w:rsid w:val="007907FF"/>
    <w:rsid w:val="00791603"/>
    <w:rsid w:val="00791E80"/>
    <w:rsid w:val="007922A9"/>
    <w:rsid w:val="007922FD"/>
    <w:rsid w:val="00793A9F"/>
    <w:rsid w:val="00793B6A"/>
    <w:rsid w:val="00793BA0"/>
    <w:rsid w:val="00793E4C"/>
    <w:rsid w:val="00795200"/>
    <w:rsid w:val="00795225"/>
    <w:rsid w:val="007978E8"/>
    <w:rsid w:val="007A0180"/>
    <w:rsid w:val="007A0201"/>
    <w:rsid w:val="007A121C"/>
    <w:rsid w:val="007A2F44"/>
    <w:rsid w:val="007A5538"/>
    <w:rsid w:val="007A6521"/>
    <w:rsid w:val="007A783F"/>
    <w:rsid w:val="007B00A2"/>
    <w:rsid w:val="007B03D3"/>
    <w:rsid w:val="007B1917"/>
    <w:rsid w:val="007B1DB3"/>
    <w:rsid w:val="007B2770"/>
    <w:rsid w:val="007B3FDF"/>
    <w:rsid w:val="007B76B9"/>
    <w:rsid w:val="007C079E"/>
    <w:rsid w:val="007C1463"/>
    <w:rsid w:val="007C3B2D"/>
    <w:rsid w:val="007D1786"/>
    <w:rsid w:val="007D25BE"/>
    <w:rsid w:val="007D288E"/>
    <w:rsid w:val="007D39A6"/>
    <w:rsid w:val="007D3A47"/>
    <w:rsid w:val="007D3A68"/>
    <w:rsid w:val="007D42CC"/>
    <w:rsid w:val="007D4F1C"/>
    <w:rsid w:val="007D4F95"/>
    <w:rsid w:val="007D6413"/>
    <w:rsid w:val="007E061A"/>
    <w:rsid w:val="007E0ABA"/>
    <w:rsid w:val="007E0BD4"/>
    <w:rsid w:val="007E0FAE"/>
    <w:rsid w:val="007E1F03"/>
    <w:rsid w:val="007E4740"/>
    <w:rsid w:val="007E4CE6"/>
    <w:rsid w:val="007E4D8F"/>
    <w:rsid w:val="007E4E8F"/>
    <w:rsid w:val="007E5360"/>
    <w:rsid w:val="007E57F8"/>
    <w:rsid w:val="007E5AF9"/>
    <w:rsid w:val="007E5F4F"/>
    <w:rsid w:val="007E5F6A"/>
    <w:rsid w:val="007E6F71"/>
    <w:rsid w:val="007E7A8F"/>
    <w:rsid w:val="007F1C0B"/>
    <w:rsid w:val="007F1C6C"/>
    <w:rsid w:val="007F2869"/>
    <w:rsid w:val="007F355B"/>
    <w:rsid w:val="007F36BA"/>
    <w:rsid w:val="007F3DF4"/>
    <w:rsid w:val="007F4A38"/>
    <w:rsid w:val="007F4FF5"/>
    <w:rsid w:val="007F66EB"/>
    <w:rsid w:val="007F7DFD"/>
    <w:rsid w:val="008002D1"/>
    <w:rsid w:val="00804CCE"/>
    <w:rsid w:val="00805151"/>
    <w:rsid w:val="00805808"/>
    <w:rsid w:val="0081158F"/>
    <w:rsid w:val="008132D3"/>
    <w:rsid w:val="008137B8"/>
    <w:rsid w:val="00813E22"/>
    <w:rsid w:val="00814287"/>
    <w:rsid w:val="008159BE"/>
    <w:rsid w:val="00820528"/>
    <w:rsid w:val="00820E4C"/>
    <w:rsid w:val="00822266"/>
    <w:rsid w:val="00822E0F"/>
    <w:rsid w:val="00823349"/>
    <w:rsid w:val="0082525A"/>
    <w:rsid w:val="00827424"/>
    <w:rsid w:val="00827619"/>
    <w:rsid w:val="0082770D"/>
    <w:rsid w:val="00827D6F"/>
    <w:rsid w:val="00830897"/>
    <w:rsid w:val="00831B4E"/>
    <w:rsid w:val="008337AF"/>
    <w:rsid w:val="008340E0"/>
    <w:rsid w:val="0083460E"/>
    <w:rsid w:val="0083493A"/>
    <w:rsid w:val="00836B80"/>
    <w:rsid w:val="008411EC"/>
    <w:rsid w:val="00841580"/>
    <w:rsid w:val="00844231"/>
    <w:rsid w:val="008459B0"/>
    <w:rsid w:val="00846D63"/>
    <w:rsid w:val="008472B9"/>
    <w:rsid w:val="008503C3"/>
    <w:rsid w:val="008519D3"/>
    <w:rsid w:val="00852C44"/>
    <w:rsid w:val="00852D21"/>
    <w:rsid w:val="00857D0B"/>
    <w:rsid w:val="008606B1"/>
    <w:rsid w:val="008610EA"/>
    <w:rsid w:val="0086172C"/>
    <w:rsid w:val="00862382"/>
    <w:rsid w:val="00863842"/>
    <w:rsid w:val="00864B57"/>
    <w:rsid w:val="00864B70"/>
    <w:rsid w:val="00865AA5"/>
    <w:rsid w:val="0086754E"/>
    <w:rsid w:val="008711C3"/>
    <w:rsid w:val="00872732"/>
    <w:rsid w:val="00873AC4"/>
    <w:rsid w:val="00873F07"/>
    <w:rsid w:val="00875589"/>
    <w:rsid w:val="008772ED"/>
    <w:rsid w:val="00877A16"/>
    <w:rsid w:val="008802D5"/>
    <w:rsid w:val="00881AFF"/>
    <w:rsid w:val="00881E44"/>
    <w:rsid w:val="00881F16"/>
    <w:rsid w:val="00884AF5"/>
    <w:rsid w:val="00885F1A"/>
    <w:rsid w:val="008865C9"/>
    <w:rsid w:val="00890430"/>
    <w:rsid w:val="00891C79"/>
    <w:rsid w:val="008929B8"/>
    <w:rsid w:val="00895816"/>
    <w:rsid w:val="00896618"/>
    <w:rsid w:val="00896C3B"/>
    <w:rsid w:val="00897198"/>
    <w:rsid w:val="00897911"/>
    <w:rsid w:val="008A0367"/>
    <w:rsid w:val="008A0921"/>
    <w:rsid w:val="008A16E6"/>
    <w:rsid w:val="008A20F5"/>
    <w:rsid w:val="008A35AC"/>
    <w:rsid w:val="008A494B"/>
    <w:rsid w:val="008A5ADE"/>
    <w:rsid w:val="008A6A75"/>
    <w:rsid w:val="008A7211"/>
    <w:rsid w:val="008A7B28"/>
    <w:rsid w:val="008A7D93"/>
    <w:rsid w:val="008B0736"/>
    <w:rsid w:val="008B0DD1"/>
    <w:rsid w:val="008B17D4"/>
    <w:rsid w:val="008B2EE8"/>
    <w:rsid w:val="008B39FF"/>
    <w:rsid w:val="008B3CC7"/>
    <w:rsid w:val="008B3EFA"/>
    <w:rsid w:val="008B71F7"/>
    <w:rsid w:val="008C1A91"/>
    <w:rsid w:val="008C23F3"/>
    <w:rsid w:val="008C3252"/>
    <w:rsid w:val="008C3641"/>
    <w:rsid w:val="008C5688"/>
    <w:rsid w:val="008C5F6D"/>
    <w:rsid w:val="008C7BEC"/>
    <w:rsid w:val="008D0709"/>
    <w:rsid w:val="008D1385"/>
    <w:rsid w:val="008D3276"/>
    <w:rsid w:val="008D35E4"/>
    <w:rsid w:val="008D3704"/>
    <w:rsid w:val="008D46AE"/>
    <w:rsid w:val="008D486F"/>
    <w:rsid w:val="008D6055"/>
    <w:rsid w:val="008D77EB"/>
    <w:rsid w:val="008E0C29"/>
    <w:rsid w:val="008E117C"/>
    <w:rsid w:val="008E1316"/>
    <w:rsid w:val="008E1FD8"/>
    <w:rsid w:val="008E26A1"/>
    <w:rsid w:val="008E37BC"/>
    <w:rsid w:val="008E443C"/>
    <w:rsid w:val="008E4B9A"/>
    <w:rsid w:val="008E66D6"/>
    <w:rsid w:val="008E679B"/>
    <w:rsid w:val="008E7475"/>
    <w:rsid w:val="008E7A52"/>
    <w:rsid w:val="008F049F"/>
    <w:rsid w:val="008F053D"/>
    <w:rsid w:val="008F0550"/>
    <w:rsid w:val="008F158F"/>
    <w:rsid w:val="008F19D1"/>
    <w:rsid w:val="008F1D6C"/>
    <w:rsid w:val="008F1DD2"/>
    <w:rsid w:val="008F6EC6"/>
    <w:rsid w:val="008F72D9"/>
    <w:rsid w:val="008F7D88"/>
    <w:rsid w:val="00904307"/>
    <w:rsid w:val="009064DD"/>
    <w:rsid w:val="009069C8"/>
    <w:rsid w:val="00906FB6"/>
    <w:rsid w:val="00907EF0"/>
    <w:rsid w:val="009106A1"/>
    <w:rsid w:val="00910B6A"/>
    <w:rsid w:val="00910D30"/>
    <w:rsid w:val="009115A2"/>
    <w:rsid w:val="00912526"/>
    <w:rsid w:val="009128C2"/>
    <w:rsid w:val="00912D8B"/>
    <w:rsid w:val="00912EAB"/>
    <w:rsid w:val="00913E63"/>
    <w:rsid w:val="00915EA6"/>
    <w:rsid w:val="00916BE4"/>
    <w:rsid w:val="00917671"/>
    <w:rsid w:val="00921306"/>
    <w:rsid w:val="0092287F"/>
    <w:rsid w:val="00922A65"/>
    <w:rsid w:val="00922E4D"/>
    <w:rsid w:val="009240B6"/>
    <w:rsid w:val="00926C84"/>
    <w:rsid w:val="00926CCA"/>
    <w:rsid w:val="00927422"/>
    <w:rsid w:val="00927E77"/>
    <w:rsid w:val="00930553"/>
    <w:rsid w:val="00930B3B"/>
    <w:rsid w:val="00931DF0"/>
    <w:rsid w:val="00931F5F"/>
    <w:rsid w:val="009327D7"/>
    <w:rsid w:val="00932835"/>
    <w:rsid w:val="00932ADB"/>
    <w:rsid w:val="00932AF4"/>
    <w:rsid w:val="00933215"/>
    <w:rsid w:val="00933B93"/>
    <w:rsid w:val="00933DA5"/>
    <w:rsid w:val="00934139"/>
    <w:rsid w:val="009348DA"/>
    <w:rsid w:val="0093563F"/>
    <w:rsid w:val="00936624"/>
    <w:rsid w:val="00936FC9"/>
    <w:rsid w:val="009400E6"/>
    <w:rsid w:val="009424A8"/>
    <w:rsid w:val="0094288B"/>
    <w:rsid w:val="00942DE9"/>
    <w:rsid w:val="00943512"/>
    <w:rsid w:val="009443D8"/>
    <w:rsid w:val="0094489C"/>
    <w:rsid w:val="009460BC"/>
    <w:rsid w:val="0094662E"/>
    <w:rsid w:val="00946D8B"/>
    <w:rsid w:val="009473D2"/>
    <w:rsid w:val="0094743A"/>
    <w:rsid w:val="009477B5"/>
    <w:rsid w:val="00947FCE"/>
    <w:rsid w:val="009529F3"/>
    <w:rsid w:val="009534DE"/>
    <w:rsid w:val="00953E87"/>
    <w:rsid w:val="0095474B"/>
    <w:rsid w:val="00954817"/>
    <w:rsid w:val="00955102"/>
    <w:rsid w:val="009566A0"/>
    <w:rsid w:val="009568A1"/>
    <w:rsid w:val="00956FB3"/>
    <w:rsid w:val="0095725C"/>
    <w:rsid w:val="00957947"/>
    <w:rsid w:val="009604CE"/>
    <w:rsid w:val="00960A02"/>
    <w:rsid w:val="00960C4B"/>
    <w:rsid w:val="00960C55"/>
    <w:rsid w:val="0096179A"/>
    <w:rsid w:val="00962022"/>
    <w:rsid w:val="009623DA"/>
    <w:rsid w:val="00965068"/>
    <w:rsid w:val="00970D2A"/>
    <w:rsid w:val="00970E16"/>
    <w:rsid w:val="00971124"/>
    <w:rsid w:val="009718CE"/>
    <w:rsid w:val="009720F2"/>
    <w:rsid w:val="009737C6"/>
    <w:rsid w:val="00973B33"/>
    <w:rsid w:val="00974581"/>
    <w:rsid w:val="00974ED8"/>
    <w:rsid w:val="00974F02"/>
    <w:rsid w:val="0097518D"/>
    <w:rsid w:val="00975B75"/>
    <w:rsid w:val="009773E3"/>
    <w:rsid w:val="00977738"/>
    <w:rsid w:val="00980BD1"/>
    <w:rsid w:val="00981102"/>
    <w:rsid w:val="009825A6"/>
    <w:rsid w:val="009833CE"/>
    <w:rsid w:val="00983C6E"/>
    <w:rsid w:val="00984315"/>
    <w:rsid w:val="009843BB"/>
    <w:rsid w:val="00984D29"/>
    <w:rsid w:val="00987AB2"/>
    <w:rsid w:val="00991113"/>
    <w:rsid w:val="0099140E"/>
    <w:rsid w:val="00991412"/>
    <w:rsid w:val="00992BD6"/>
    <w:rsid w:val="00993573"/>
    <w:rsid w:val="00993608"/>
    <w:rsid w:val="00995D25"/>
    <w:rsid w:val="009961AE"/>
    <w:rsid w:val="00996A4B"/>
    <w:rsid w:val="00996BFE"/>
    <w:rsid w:val="00996DC2"/>
    <w:rsid w:val="00997B8B"/>
    <w:rsid w:val="009A1DB6"/>
    <w:rsid w:val="009A1F4B"/>
    <w:rsid w:val="009A23FF"/>
    <w:rsid w:val="009A34CE"/>
    <w:rsid w:val="009A3693"/>
    <w:rsid w:val="009A46EE"/>
    <w:rsid w:val="009A47ED"/>
    <w:rsid w:val="009B02F1"/>
    <w:rsid w:val="009B27D4"/>
    <w:rsid w:val="009B360D"/>
    <w:rsid w:val="009B3868"/>
    <w:rsid w:val="009B3F0D"/>
    <w:rsid w:val="009B4F92"/>
    <w:rsid w:val="009B517B"/>
    <w:rsid w:val="009B57C1"/>
    <w:rsid w:val="009B5820"/>
    <w:rsid w:val="009B5C1F"/>
    <w:rsid w:val="009B700A"/>
    <w:rsid w:val="009B7C5B"/>
    <w:rsid w:val="009C00D1"/>
    <w:rsid w:val="009C019E"/>
    <w:rsid w:val="009C04C2"/>
    <w:rsid w:val="009C0D11"/>
    <w:rsid w:val="009C171C"/>
    <w:rsid w:val="009C1DB5"/>
    <w:rsid w:val="009C3844"/>
    <w:rsid w:val="009C386A"/>
    <w:rsid w:val="009C3E2A"/>
    <w:rsid w:val="009C437A"/>
    <w:rsid w:val="009C5A0F"/>
    <w:rsid w:val="009C7A66"/>
    <w:rsid w:val="009D0C24"/>
    <w:rsid w:val="009D18D5"/>
    <w:rsid w:val="009D2104"/>
    <w:rsid w:val="009D2B5D"/>
    <w:rsid w:val="009D2CEE"/>
    <w:rsid w:val="009D39D8"/>
    <w:rsid w:val="009D44E1"/>
    <w:rsid w:val="009D507F"/>
    <w:rsid w:val="009D59F4"/>
    <w:rsid w:val="009D5EB4"/>
    <w:rsid w:val="009D6242"/>
    <w:rsid w:val="009D70DC"/>
    <w:rsid w:val="009E13FB"/>
    <w:rsid w:val="009E213B"/>
    <w:rsid w:val="009E22DF"/>
    <w:rsid w:val="009E313E"/>
    <w:rsid w:val="009E4558"/>
    <w:rsid w:val="009E4569"/>
    <w:rsid w:val="009E6420"/>
    <w:rsid w:val="009E7AEE"/>
    <w:rsid w:val="009E7FCD"/>
    <w:rsid w:val="009F0C26"/>
    <w:rsid w:val="009F104F"/>
    <w:rsid w:val="009F11AB"/>
    <w:rsid w:val="009F3DAB"/>
    <w:rsid w:val="009F420E"/>
    <w:rsid w:val="009F60B2"/>
    <w:rsid w:val="009F7943"/>
    <w:rsid w:val="00A0190E"/>
    <w:rsid w:val="00A01DF4"/>
    <w:rsid w:val="00A02BFA"/>
    <w:rsid w:val="00A02E15"/>
    <w:rsid w:val="00A04098"/>
    <w:rsid w:val="00A043C9"/>
    <w:rsid w:val="00A05081"/>
    <w:rsid w:val="00A05CAC"/>
    <w:rsid w:val="00A06BB9"/>
    <w:rsid w:val="00A070F7"/>
    <w:rsid w:val="00A076C8"/>
    <w:rsid w:val="00A11245"/>
    <w:rsid w:val="00A12A9A"/>
    <w:rsid w:val="00A147F0"/>
    <w:rsid w:val="00A158BB"/>
    <w:rsid w:val="00A15B05"/>
    <w:rsid w:val="00A17AB7"/>
    <w:rsid w:val="00A17BFA"/>
    <w:rsid w:val="00A2179F"/>
    <w:rsid w:val="00A2536E"/>
    <w:rsid w:val="00A2553F"/>
    <w:rsid w:val="00A27AF4"/>
    <w:rsid w:val="00A27C50"/>
    <w:rsid w:val="00A31E23"/>
    <w:rsid w:val="00A33CA0"/>
    <w:rsid w:val="00A34152"/>
    <w:rsid w:val="00A359D0"/>
    <w:rsid w:val="00A37E12"/>
    <w:rsid w:val="00A41677"/>
    <w:rsid w:val="00A416ED"/>
    <w:rsid w:val="00A4208C"/>
    <w:rsid w:val="00A441CD"/>
    <w:rsid w:val="00A44EC9"/>
    <w:rsid w:val="00A4577C"/>
    <w:rsid w:val="00A45DA6"/>
    <w:rsid w:val="00A47AB2"/>
    <w:rsid w:val="00A5177C"/>
    <w:rsid w:val="00A51B88"/>
    <w:rsid w:val="00A51EE2"/>
    <w:rsid w:val="00A52BF5"/>
    <w:rsid w:val="00A5303F"/>
    <w:rsid w:val="00A5373E"/>
    <w:rsid w:val="00A54BBB"/>
    <w:rsid w:val="00A55588"/>
    <w:rsid w:val="00A5631C"/>
    <w:rsid w:val="00A61EF2"/>
    <w:rsid w:val="00A65452"/>
    <w:rsid w:val="00A67293"/>
    <w:rsid w:val="00A672D0"/>
    <w:rsid w:val="00A67556"/>
    <w:rsid w:val="00A67647"/>
    <w:rsid w:val="00A67778"/>
    <w:rsid w:val="00A70418"/>
    <w:rsid w:val="00A72AF4"/>
    <w:rsid w:val="00A73B58"/>
    <w:rsid w:val="00A74046"/>
    <w:rsid w:val="00A75251"/>
    <w:rsid w:val="00A75BC6"/>
    <w:rsid w:val="00A765F0"/>
    <w:rsid w:val="00A7691C"/>
    <w:rsid w:val="00A77828"/>
    <w:rsid w:val="00A8015E"/>
    <w:rsid w:val="00A80EDE"/>
    <w:rsid w:val="00A81408"/>
    <w:rsid w:val="00A81444"/>
    <w:rsid w:val="00A83157"/>
    <w:rsid w:val="00A83615"/>
    <w:rsid w:val="00A84017"/>
    <w:rsid w:val="00A8487D"/>
    <w:rsid w:val="00A84D28"/>
    <w:rsid w:val="00A85161"/>
    <w:rsid w:val="00A86323"/>
    <w:rsid w:val="00A913C1"/>
    <w:rsid w:val="00A91C00"/>
    <w:rsid w:val="00A93FB8"/>
    <w:rsid w:val="00A967B3"/>
    <w:rsid w:val="00A96A4A"/>
    <w:rsid w:val="00AA017C"/>
    <w:rsid w:val="00AA107F"/>
    <w:rsid w:val="00AA1579"/>
    <w:rsid w:val="00AA2D5F"/>
    <w:rsid w:val="00AA4CC1"/>
    <w:rsid w:val="00AA56E5"/>
    <w:rsid w:val="00AA67FF"/>
    <w:rsid w:val="00AA6DFB"/>
    <w:rsid w:val="00AB0855"/>
    <w:rsid w:val="00AB174A"/>
    <w:rsid w:val="00AB19EB"/>
    <w:rsid w:val="00AB3156"/>
    <w:rsid w:val="00AB4907"/>
    <w:rsid w:val="00AB4B42"/>
    <w:rsid w:val="00AB56CC"/>
    <w:rsid w:val="00AB6A1A"/>
    <w:rsid w:val="00AB721F"/>
    <w:rsid w:val="00AB77D8"/>
    <w:rsid w:val="00AC0526"/>
    <w:rsid w:val="00AC1F1D"/>
    <w:rsid w:val="00AC4DA0"/>
    <w:rsid w:val="00AC7067"/>
    <w:rsid w:val="00AC776C"/>
    <w:rsid w:val="00AD031B"/>
    <w:rsid w:val="00AD1263"/>
    <w:rsid w:val="00AD141B"/>
    <w:rsid w:val="00AD221B"/>
    <w:rsid w:val="00AD3B6E"/>
    <w:rsid w:val="00AD3C2B"/>
    <w:rsid w:val="00AD64BA"/>
    <w:rsid w:val="00AD65B0"/>
    <w:rsid w:val="00AD702F"/>
    <w:rsid w:val="00AD7214"/>
    <w:rsid w:val="00AE0ADB"/>
    <w:rsid w:val="00AE1C96"/>
    <w:rsid w:val="00AE3B1F"/>
    <w:rsid w:val="00AE4C56"/>
    <w:rsid w:val="00AE6CD9"/>
    <w:rsid w:val="00AE6EEF"/>
    <w:rsid w:val="00AE70A6"/>
    <w:rsid w:val="00AE7153"/>
    <w:rsid w:val="00AF12E1"/>
    <w:rsid w:val="00AF18D7"/>
    <w:rsid w:val="00AF1C6D"/>
    <w:rsid w:val="00AF3476"/>
    <w:rsid w:val="00AF4249"/>
    <w:rsid w:val="00AF53F0"/>
    <w:rsid w:val="00AF67A9"/>
    <w:rsid w:val="00AF7818"/>
    <w:rsid w:val="00AF7A82"/>
    <w:rsid w:val="00B00F32"/>
    <w:rsid w:val="00B010FB"/>
    <w:rsid w:val="00B01558"/>
    <w:rsid w:val="00B0290C"/>
    <w:rsid w:val="00B03C7D"/>
    <w:rsid w:val="00B042EF"/>
    <w:rsid w:val="00B045DB"/>
    <w:rsid w:val="00B04ACA"/>
    <w:rsid w:val="00B06E35"/>
    <w:rsid w:val="00B10E8F"/>
    <w:rsid w:val="00B12659"/>
    <w:rsid w:val="00B13515"/>
    <w:rsid w:val="00B1468F"/>
    <w:rsid w:val="00B1511F"/>
    <w:rsid w:val="00B20D7E"/>
    <w:rsid w:val="00B2232B"/>
    <w:rsid w:val="00B23657"/>
    <w:rsid w:val="00B26CCA"/>
    <w:rsid w:val="00B30957"/>
    <w:rsid w:val="00B32D10"/>
    <w:rsid w:val="00B33093"/>
    <w:rsid w:val="00B34544"/>
    <w:rsid w:val="00B36293"/>
    <w:rsid w:val="00B4008B"/>
    <w:rsid w:val="00B40F16"/>
    <w:rsid w:val="00B4137B"/>
    <w:rsid w:val="00B41F20"/>
    <w:rsid w:val="00B438B1"/>
    <w:rsid w:val="00B44065"/>
    <w:rsid w:val="00B44D89"/>
    <w:rsid w:val="00B44E15"/>
    <w:rsid w:val="00B45B72"/>
    <w:rsid w:val="00B46E4D"/>
    <w:rsid w:val="00B503EF"/>
    <w:rsid w:val="00B51623"/>
    <w:rsid w:val="00B51DA0"/>
    <w:rsid w:val="00B52A42"/>
    <w:rsid w:val="00B53C52"/>
    <w:rsid w:val="00B54AF6"/>
    <w:rsid w:val="00B54B54"/>
    <w:rsid w:val="00B54BB1"/>
    <w:rsid w:val="00B563BE"/>
    <w:rsid w:val="00B563CE"/>
    <w:rsid w:val="00B56F9B"/>
    <w:rsid w:val="00B60B58"/>
    <w:rsid w:val="00B616E4"/>
    <w:rsid w:val="00B623A7"/>
    <w:rsid w:val="00B623E6"/>
    <w:rsid w:val="00B65824"/>
    <w:rsid w:val="00B65953"/>
    <w:rsid w:val="00B66558"/>
    <w:rsid w:val="00B67995"/>
    <w:rsid w:val="00B706C4"/>
    <w:rsid w:val="00B70FFB"/>
    <w:rsid w:val="00B71A05"/>
    <w:rsid w:val="00B72A40"/>
    <w:rsid w:val="00B734CD"/>
    <w:rsid w:val="00B74772"/>
    <w:rsid w:val="00B75286"/>
    <w:rsid w:val="00B758BF"/>
    <w:rsid w:val="00B76057"/>
    <w:rsid w:val="00B76EEF"/>
    <w:rsid w:val="00B77F3C"/>
    <w:rsid w:val="00B80681"/>
    <w:rsid w:val="00B809D6"/>
    <w:rsid w:val="00B832A9"/>
    <w:rsid w:val="00B83FA4"/>
    <w:rsid w:val="00B86260"/>
    <w:rsid w:val="00B878E0"/>
    <w:rsid w:val="00B87933"/>
    <w:rsid w:val="00B87DFF"/>
    <w:rsid w:val="00B902E2"/>
    <w:rsid w:val="00B9033B"/>
    <w:rsid w:val="00B9142F"/>
    <w:rsid w:val="00B921F8"/>
    <w:rsid w:val="00B93910"/>
    <w:rsid w:val="00B96953"/>
    <w:rsid w:val="00BA08FA"/>
    <w:rsid w:val="00BA0B9F"/>
    <w:rsid w:val="00BA17E1"/>
    <w:rsid w:val="00BA1B10"/>
    <w:rsid w:val="00BA327B"/>
    <w:rsid w:val="00BA3F27"/>
    <w:rsid w:val="00BA41A4"/>
    <w:rsid w:val="00BA65ED"/>
    <w:rsid w:val="00BA6798"/>
    <w:rsid w:val="00BA6B6C"/>
    <w:rsid w:val="00BA7061"/>
    <w:rsid w:val="00BA710E"/>
    <w:rsid w:val="00BB0413"/>
    <w:rsid w:val="00BB04C4"/>
    <w:rsid w:val="00BB0B24"/>
    <w:rsid w:val="00BB2CAA"/>
    <w:rsid w:val="00BB2EC8"/>
    <w:rsid w:val="00BB2F1C"/>
    <w:rsid w:val="00BB34DC"/>
    <w:rsid w:val="00BB429A"/>
    <w:rsid w:val="00BB456B"/>
    <w:rsid w:val="00BB46AD"/>
    <w:rsid w:val="00BB4CFE"/>
    <w:rsid w:val="00BB6B77"/>
    <w:rsid w:val="00BC01E4"/>
    <w:rsid w:val="00BC1F43"/>
    <w:rsid w:val="00BC1FF7"/>
    <w:rsid w:val="00BC20EC"/>
    <w:rsid w:val="00BC3195"/>
    <w:rsid w:val="00BC4AF6"/>
    <w:rsid w:val="00BC4C5A"/>
    <w:rsid w:val="00BC55DE"/>
    <w:rsid w:val="00BC5AED"/>
    <w:rsid w:val="00BC62BF"/>
    <w:rsid w:val="00BC6A0F"/>
    <w:rsid w:val="00BC6BBD"/>
    <w:rsid w:val="00BC7478"/>
    <w:rsid w:val="00BC7570"/>
    <w:rsid w:val="00BC789B"/>
    <w:rsid w:val="00BD0CE5"/>
    <w:rsid w:val="00BD1889"/>
    <w:rsid w:val="00BD1BB5"/>
    <w:rsid w:val="00BD1D25"/>
    <w:rsid w:val="00BD1F8A"/>
    <w:rsid w:val="00BD2B85"/>
    <w:rsid w:val="00BD373B"/>
    <w:rsid w:val="00BD3B1A"/>
    <w:rsid w:val="00BD5AA0"/>
    <w:rsid w:val="00BD6717"/>
    <w:rsid w:val="00BD6C1B"/>
    <w:rsid w:val="00BD7AAC"/>
    <w:rsid w:val="00BD7E2E"/>
    <w:rsid w:val="00BE1242"/>
    <w:rsid w:val="00BE2313"/>
    <w:rsid w:val="00BE2F88"/>
    <w:rsid w:val="00BE3469"/>
    <w:rsid w:val="00BE3734"/>
    <w:rsid w:val="00BE3E46"/>
    <w:rsid w:val="00BE4002"/>
    <w:rsid w:val="00BE4191"/>
    <w:rsid w:val="00BE495C"/>
    <w:rsid w:val="00BE53D3"/>
    <w:rsid w:val="00BF04B8"/>
    <w:rsid w:val="00BF0CE5"/>
    <w:rsid w:val="00BF127A"/>
    <w:rsid w:val="00BF1FF0"/>
    <w:rsid w:val="00BF22E7"/>
    <w:rsid w:val="00BF3470"/>
    <w:rsid w:val="00BF3B65"/>
    <w:rsid w:val="00BF3F1D"/>
    <w:rsid w:val="00BF6F29"/>
    <w:rsid w:val="00BF7D43"/>
    <w:rsid w:val="00C01A1B"/>
    <w:rsid w:val="00C02249"/>
    <w:rsid w:val="00C042E9"/>
    <w:rsid w:val="00C0468E"/>
    <w:rsid w:val="00C04833"/>
    <w:rsid w:val="00C0536C"/>
    <w:rsid w:val="00C05413"/>
    <w:rsid w:val="00C059F7"/>
    <w:rsid w:val="00C063F9"/>
    <w:rsid w:val="00C06C42"/>
    <w:rsid w:val="00C06C52"/>
    <w:rsid w:val="00C07175"/>
    <w:rsid w:val="00C11D2D"/>
    <w:rsid w:val="00C12BE7"/>
    <w:rsid w:val="00C15619"/>
    <w:rsid w:val="00C157F6"/>
    <w:rsid w:val="00C15876"/>
    <w:rsid w:val="00C1603C"/>
    <w:rsid w:val="00C23545"/>
    <w:rsid w:val="00C24049"/>
    <w:rsid w:val="00C2455E"/>
    <w:rsid w:val="00C25E00"/>
    <w:rsid w:val="00C260F5"/>
    <w:rsid w:val="00C26396"/>
    <w:rsid w:val="00C268D0"/>
    <w:rsid w:val="00C26E96"/>
    <w:rsid w:val="00C27B1F"/>
    <w:rsid w:val="00C31A1A"/>
    <w:rsid w:val="00C32A26"/>
    <w:rsid w:val="00C33632"/>
    <w:rsid w:val="00C33B7A"/>
    <w:rsid w:val="00C363DB"/>
    <w:rsid w:val="00C37354"/>
    <w:rsid w:val="00C4052F"/>
    <w:rsid w:val="00C40629"/>
    <w:rsid w:val="00C40F4E"/>
    <w:rsid w:val="00C419E7"/>
    <w:rsid w:val="00C4267D"/>
    <w:rsid w:val="00C4320B"/>
    <w:rsid w:val="00C43BBD"/>
    <w:rsid w:val="00C440E7"/>
    <w:rsid w:val="00C46F64"/>
    <w:rsid w:val="00C47B70"/>
    <w:rsid w:val="00C51618"/>
    <w:rsid w:val="00C51977"/>
    <w:rsid w:val="00C52BF1"/>
    <w:rsid w:val="00C52C2E"/>
    <w:rsid w:val="00C5310F"/>
    <w:rsid w:val="00C53C48"/>
    <w:rsid w:val="00C548DB"/>
    <w:rsid w:val="00C549F5"/>
    <w:rsid w:val="00C553BB"/>
    <w:rsid w:val="00C56349"/>
    <w:rsid w:val="00C57558"/>
    <w:rsid w:val="00C57D25"/>
    <w:rsid w:val="00C57F81"/>
    <w:rsid w:val="00C63E50"/>
    <w:rsid w:val="00C64346"/>
    <w:rsid w:val="00C64CDD"/>
    <w:rsid w:val="00C65814"/>
    <w:rsid w:val="00C65A03"/>
    <w:rsid w:val="00C65C5B"/>
    <w:rsid w:val="00C65E8A"/>
    <w:rsid w:val="00C6679F"/>
    <w:rsid w:val="00C67A3E"/>
    <w:rsid w:val="00C67CFC"/>
    <w:rsid w:val="00C72474"/>
    <w:rsid w:val="00C72598"/>
    <w:rsid w:val="00C728A2"/>
    <w:rsid w:val="00C73CAE"/>
    <w:rsid w:val="00C73F4F"/>
    <w:rsid w:val="00C74BFD"/>
    <w:rsid w:val="00C74CA3"/>
    <w:rsid w:val="00C76649"/>
    <w:rsid w:val="00C77018"/>
    <w:rsid w:val="00C774D4"/>
    <w:rsid w:val="00C80241"/>
    <w:rsid w:val="00C806E5"/>
    <w:rsid w:val="00C80E35"/>
    <w:rsid w:val="00C82FBE"/>
    <w:rsid w:val="00C83585"/>
    <w:rsid w:val="00C83A19"/>
    <w:rsid w:val="00C845B3"/>
    <w:rsid w:val="00C84F1C"/>
    <w:rsid w:val="00C86842"/>
    <w:rsid w:val="00C869E8"/>
    <w:rsid w:val="00C86E8A"/>
    <w:rsid w:val="00C903CC"/>
    <w:rsid w:val="00C90788"/>
    <w:rsid w:val="00C90CF0"/>
    <w:rsid w:val="00C90E87"/>
    <w:rsid w:val="00C9107C"/>
    <w:rsid w:val="00C9239F"/>
    <w:rsid w:val="00C937BC"/>
    <w:rsid w:val="00C94E7B"/>
    <w:rsid w:val="00C94F16"/>
    <w:rsid w:val="00C9634E"/>
    <w:rsid w:val="00C9676B"/>
    <w:rsid w:val="00C972AB"/>
    <w:rsid w:val="00C9755E"/>
    <w:rsid w:val="00C975C5"/>
    <w:rsid w:val="00C97836"/>
    <w:rsid w:val="00CA01DD"/>
    <w:rsid w:val="00CA2605"/>
    <w:rsid w:val="00CA34C1"/>
    <w:rsid w:val="00CA3CB9"/>
    <w:rsid w:val="00CA5DF4"/>
    <w:rsid w:val="00CA7A49"/>
    <w:rsid w:val="00CB0060"/>
    <w:rsid w:val="00CB0794"/>
    <w:rsid w:val="00CB0DC4"/>
    <w:rsid w:val="00CB61FE"/>
    <w:rsid w:val="00CB66B2"/>
    <w:rsid w:val="00CC0AE4"/>
    <w:rsid w:val="00CC2682"/>
    <w:rsid w:val="00CC3D03"/>
    <w:rsid w:val="00CC49E4"/>
    <w:rsid w:val="00CC5766"/>
    <w:rsid w:val="00CC59F3"/>
    <w:rsid w:val="00CD177E"/>
    <w:rsid w:val="00CD25C8"/>
    <w:rsid w:val="00CD278C"/>
    <w:rsid w:val="00CD2CE7"/>
    <w:rsid w:val="00CD4321"/>
    <w:rsid w:val="00CD6779"/>
    <w:rsid w:val="00CE04BC"/>
    <w:rsid w:val="00CE1620"/>
    <w:rsid w:val="00CE1645"/>
    <w:rsid w:val="00CE16BC"/>
    <w:rsid w:val="00CE1A71"/>
    <w:rsid w:val="00CE1E24"/>
    <w:rsid w:val="00CE20BF"/>
    <w:rsid w:val="00CE2FEE"/>
    <w:rsid w:val="00CE34F9"/>
    <w:rsid w:val="00CE359D"/>
    <w:rsid w:val="00CE3668"/>
    <w:rsid w:val="00CE3D73"/>
    <w:rsid w:val="00CF0593"/>
    <w:rsid w:val="00CF07E7"/>
    <w:rsid w:val="00CF0AD9"/>
    <w:rsid w:val="00CF363A"/>
    <w:rsid w:val="00CF3AB5"/>
    <w:rsid w:val="00CF4BA7"/>
    <w:rsid w:val="00CF6245"/>
    <w:rsid w:val="00CF7CC6"/>
    <w:rsid w:val="00CF7FA8"/>
    <w:rsid w:val="00D00081"/>
    <w:rsid w:val="00D01302"/>
    <w:rsid w:val="00D0171F"/>
    <w:rsid w:val="00D02ECD"/>
    <w:rsid w:val="00D03EBF"/>
    <w:rsid w:val="00D0466D"/>
    <w:rsid w:val="00D0488E"/>
    <w:rsid w:val="00D05E94"/>
    <w:rsid w:val="00D07FFB"/>
    <w:rsid w:val="00D117AF"/>
    <w:rsid w:val="00D12E01"/>
    <w:rsid w:val="00D13F33"/>
    <w:rsid w:val="00D13F6A"/>
    <w:rsid w:val="00D16455"/>
    <w:rsid w:val="00D172DE"/>
    <w:rsid w:val="00D21A2E"/>
    <w:rsid w:val="00D21AF6"/>
    <w:rsid w:val="00D2200E"/>
    <w:rsid w:val="00D22D34"/>
    <w:rsid w:val="00D24669"/>
    <w:rsid w:val="00D25172"/>
    <w:rsid w:val="00D2624A"/>
    <w:rsid w:val="00D30EAF"/>
    <w:rsid w:val="00D31BDD"/>
    <w:rsid w:val="00D332C9"/>
    <w:rsid w:val="00D33498"/>
    <w:rsid w:val="00D3356A"/>
    <w:rsid w:val="00D348CC"/>
    <w:rsid w:val="00D34C2C"/>
    <w:rsid w:val="00D34CB7"/>
    <w:rsid w:val="00D37537"/>
    <w:rsid w:val="00D402C2"/>
    <w:rsid w:val="00D40395"/>
    <w:rsid w:val="00D4482A"/>
    <w:rsid w:val="00D46480"/>
    <w:rsid w:val="00D50BC9"/>
    <w:rsid w:val="00D51280"/>
    <w:rsid w:val="00D51EB8"/>
    <w:rsid w:val="00D530EF"/>
    <w:rsid w:val="00D5310B"/>
    <w:rsid w:val="00D550CC"/>
    <w:rsid w:val="00D5784C"/>
    <w:rsid w:val="00D57DE7"/>
    <w:rsid w:val="00D600F5"/>
    <w:rsid w:val="00D61695"/>
    <w:rsid w:val="00D626FF"/>
    <w:rsid w:val="00D62819"/>
    <w:rsid w:val="00D629D3"/>
    <w:rsid w:val="00D62A8C"/>
    <w:rsid w:val="00D6316D"/>
    <w:rsid w:val="00D661E5"/>
    <w:rsid w:val="00D66704"/>
    <w:rsid w:val="00D71E44"/>
    <w:rsid w:val="00D72095"/>
    <w:rsid w:val="00D7210F"/>
    <w:rsid w:val="00D72614"/>
    <w:rsid w:val="00D729D2"/>
    <w:rsid w:val="00D73790"/>
    <w:rsid w:val="00D74473"/>
    <w:rsid w:val="00D74607"/>
    <w:rsid w:val="00D74C78"/>
    <w:rsid w:val="00D74CA3"/>
    <w:rsid w:val="00D757EF"/>
    <w:rsid w:val="00D75A23"/>
    <w:rsid w:val="00D75D7B"/>
    <w:rsid w:val="00D80CED"/>
    <w:rsid w:val="00D871D1"/>
    <w:rsid w:val="00D87EA6"/>
    <w:rsid w:val="00D91959"/>
    <w:rsid w:val="00D91B63"/>
    <w:rsid w:val="00D91DA9"/>
    <w:rsid w:val="00D92922"/>
    <w:rsid w:val="00D94E90"/>
    <w:rsid w:val="00D95554"/>
    <w:rsid w:val="00D9605C"/>
    <w:rsid w:val="00D97EF1"/>
    <w:rsid w:val="00DA2FB3"/>
    <w:rsid w:val="00DA3FEC"/>
    <w:rsid w:val="00DA4738"/>
    <w:rsid w:val="00DA6834"/>
    <w:rsid w:val="00DA7B7C"/>
    <w:rsid w:val="00DB0217"/>
    <w:rsid w:val="00DB3469"/>
    <w:rsid w:val="00DB4847"/>
    <w:rsid w:val="00DB6F2C"/>
    <w:rsid w:val="00DB7154"/>
    <w:rsid w:val="00DB785D"/>
    <w:rsid w:val="00DC047C"/>
    <w:rsid w:val="00DC0873"/>
    <w:rsid w:val="00DC1C55"/>
    <w:rsid w:val="00DC272B"/>
    <w:rsid w:val="00DC27B0"/>
    <w:rsid w:val="00DC4B05"/>
    <w:rsid w:val="00DC564F"/>
    <w:rsid w:val="00DC7B25"/>
    <w:rsid w:val="00DC7C58"/>
    <w:rsid w:val="00DD0BA8"/>
    <w:rsid w:val="00DD1FA1"/>
    <w:rsid w:val="00DD224C"/>
    <w:rsid w:val="00DD23B7"/>
    <w:rsid w:val="00DD41F9"/>
    <w:rsid w:val="00DD42BF"/>
    <w:rsid w:val="00DD47AB"/>
    <w:rsid w:val="00DD6BF3"/>
    <w:rsid w:val="00DD7403"/>
    <w:rsid w:val="00DE17A5"/>
    <w:rsid w:val="00DE27D0"/>
    <w:rsid w:val="00DE5D0A"/>
    <w:rsid w:val="00DE6834"/>
    <w:rsid w:val="00DE7607"/>
    <w:rsid w:val="00DF0B90"/>
    <w:rsid w:val="00DF1101"/>
    <w:rsid w:val="00DF120C"/>
    <w:rsid w:val="00DF1A27"/>
    <w:rsid w:val="00DF257C"/>
    <w:rsid w:val="00DF2B12"/>
    <w:rsid w:val="00DF2B40"/>
    <w:rsid w:val="00DF4476"/>
    <w:rsid w:val="00DF45E0"/>
    <w:rsid w:val="00DF58B0"/>
    <w:rsid w:val="00DF7B5B"/>
    <w:rsid w:val="00E0029C"/>
    <w:rsid w:val="00E01B57"/>
    <w:rsid w:val="00E04B5F"/>
    <w:rsid w:val="00E04DD7"/>
    <w:rsid w:val="00E050D9"/>
    <w:rsid w:val="00E06524"/>
    <w:rsid w:val="00E0735C"/>
    <w:rsid w:val="00E078BC"/>
    <w:rsid w:val="00E07CA5"/>
    <w:rsid w:val="00E10A3A"/>
    <w:rsid w:val="00E12D72"/>
    <w:rsid w:val="00E143B4"/>
    <w:rsid w:val="00E144F8"/>
    <w:rsid w:val="00E15DD6"/>
    <w:rsid w:val="00E16273"/>
    <w:rsid w:val="00E16716"/>
    <w:rsid w:val="00E2143B"/>
    <w:rsid w:val="00E23C89"/>
    <w:rsid w:val="00E248DA"/>
    <w:rsid w:val="00E25128"/>
    <w:rsid w:val="00E2514A"/>
    <w:rsid w:val="00E26EC9"/>
    <w:rsid w:val="00E26F5C"/>
    <w:rsid w:val="00E31CFA"/>
    <w:rsid w:val="00E32581"/>
    <w:rsid w:val="00E33362"/>
    <w:rsid w:val="00E339A0"/>
    <w:rsid w:val="00E3434B"/>
    <w:rsid w:val="00E35BAE"/>
    <w:rsid w:val="00E35DC5"/>
    <w:rsid w:val="00E40026"/>
    <w:rsid w:val="00E403D9"/>
    <w:rsid w:val="00E42505"/>
    <w:rsid w:val="00E4296C"/>
    <w:rsid w:val="00E43FAC"/>
    <w:rsid w:val="00E44A80"/>
    <w:rsid w:val="00E44DC9"/>
    <w:rsid w:val="00E46C33"/>
    <w:rsid w:val="00E471A5"/>
    <w:rsid w:val="00E54C8C"/>
    <w:rsid w:val="00E54C9D"/>
    <w:rsid w:val="00E553B9"/>
    <w:rsid w:val="00E55455"/>
    <w:rsid w:val="00E55726"/>
    <w:rsid w:val="00E56716"/>
    <w:rsid w:val="00E56A12"/>
    <w:rsid w:val="00E6003B"/>
    <w:rsid w:val="00E61CD5"/>
    <w:rsid w:val="00E6268B"/>
    <w:rsid w:val="00E62AD8"/>
    <w:rsid w:val="00E631A1"/>
    <w:rsid w:val="00E64B53"/>
    <w:rsid w:val="00E64EAC"/>
    <w:rsid w:val="00E65AF3"/>
    <w:rsid w:val="00E665A7"/>
    <w:rsid w:val="00E717E7"/>
    <w:rsid w:val="00E72334"/>
    <w:rsid w:val="00E72406"/>
    <w:rsid w:val="00E72B34"/>
    <w:rsid w:val="00E72DE1"/>
    <w:rsid w:val="00E7480C"/>
    <w:rsid w:val="00E754C2"/>
    <w:rsid w:val="00E77634"/>
    <w:rsid w:val="00E7797D"/>
    <w:rsid w:val="00E806C9"/>
    <w:rsid w:val="00E80B6A"/>
    <w:rsid w:val="00E81CD6"/>
    <w:rsid w:val="00E81D40"/>
    <w:rsid w:val="00E82FAF"/>
    <w:rsid w:val="00E82FD8"/>
    <w:rsid w:val="00E832C9"/>
    <w:rsid w:val="00E83566"/>
    <w:rsid w:val="00E83BD6"/>
    <w:rsid w:val="00E83D1B"/>
    <w:rsid w:val="00E84C4F"/>
    <w:rsid w:val="00E85172"/>
    <w:rsid w:val="00E85D16"/>
    <w:rsid w:val="00E878BB"/>
    <w:rsid w:val="00E90ABE"/>
    <w:rsid w:val="00E9111B"/>
    <w:rsid w:val="00E91B2C"/>
    <w:rsid w:val="00E91EDE"/>
    <w:rsid w:val="00E920F9"/>
    <w:rsid w:val="00E92969"/>
    <w:rsid w:val="00E94CAE"/>
    <w:rsid w:val="00E9761C"/>
    <w:rsid w:val="00EA114B"/>
    <w:rsid w:val="00EA2046"/>
    <w:rsid w:val="00EA29F1"/>
    <w:rsid w:val="00EA4082"/>
    <w:rsid w:val="00EA480F"/>
    <w:rsid w:val="00EA6095"/>
    <w:rsid w:val="00EB0839"/>
    <w:rsid w:val="00EB08C2"/>
    <w:rsid w:val="00EB2817"/>
    <w:rsid w:val="00EB28E1"/>
    <w:rsid w:val="00EB2E20"/>
    <w:rsid w:val="00EB33CE"/>
    <w:rsid w:val="00EB3962"/>
    <w:rsid w:val="00EB486A"/>
    <w:rsid w:val="00EB4887"/>
    <w:rsid w:val="00EB5465"/>
    <w:rsid w:val="00EB5B08"/>
    <w:rsid w:val="00EB6945"/>
    <w:rsid w:val="00EB6AFB"/>
    <w:rsid w:val="00EC1BB0"/>
    <w:rsid w:val="00EC2B06"/>
    <w:rsid w:val="00EC3264"/>
    <w:rsid w:val="00EC340C"/>
    <w:rsid w:val="00EC3DFF"/>
    <w:rsid w:val="00EC4256"/>
    <w:rsid w:val="00EC4A30"/>
    <w:rsid w:val="00EC7311"/>
    <w:rsid w:val="00EC7A56"/>
    <w:rsid w:val="00ED055B"/>
    <w:rsid w:val="00ED2175"/>
    <w:rsid w:val="00ED228D"/>
    <w:rsid w:val="00ED2373"/>
    <w:rsid w:val="00ED2D2A"/>
    <w:rsid w:val="00ED45AD"/>
    <w:rsid w:val="00ED6032"/>
    <w:rsid w:val="00ED6C1D"/>
    <w:rsid w:val="00EE230A"/>
    <w:rsid w:val="00EE3B2E"/>
    <w:rsid w:val="00EE592D"/>
    <w:rsid w:val="00EE5CFC"/>
    <w:rsid w:val="00EE7750"/>
    <w:rsid w:val="00EE7773"/>
    <w:rsid w:val="00EE7A25"/>
    <w:rsid w:val="00EF0798"/>
    <w:rsid w:val="00EF0A3D"/>
    <w:rsid w:val="00EF2237"/>
    <w:rsid w:val="00EF2269"/>
    <w:rsid w:val="00EF2627"/>
    <w:rsid w:val="00EF305D"/>
    <w:rsid w:val="00EF3FE9"/>
    <w:rsid w:val="00EF4E43"/>
    <w:rsid w:val="00EF590D"/>
    <w:rsid w:val="00EF6203"/>
    <w:rsid w:val="00EF62BC"/>
    <w:rsid w:val="00EF6DAC"/>
    <w:rsid w:val="00F00053"/>
    <w:rsid w:val="00F000F5"/>
    <w:rsid w:val="00F0015E"/>
    <w:rsid w:val="00F00B46"/>
    <w:rsid w:val="00F00BB3"/>
    <w:rsid w:val="00F01204"/>
    <w:rsid w:val="00F02689"/>
    <w:rsid w:val="00F0335D"/>
    <w:rsid w:val="00F0357D"/>
    <w:rsid w:val="00F04E0B"/>
    <w:rsid w:val="00F05D1B"/>
    <w:rsid w:val="00F0688E"/>
    <w:rsid w:val="00F11BA5"/>
    <w:rsid w:val="00F148D3"/>
    <w:rsid w:val="00F16511"/>
    <w:rsid w:val="00F17ED6"/>
    <w:rsid w:val="00F20C5F"/>
    <w:rsid w:val="00F21356"/>
    <w:rsid w:val="00F235E9"/>
    <w:rsid w:val="00F242D8"/>
    <w:rsid w:val="00F25521"/>
    <w:rsid w:val="00F25C31"/>
    <w:rsid w:val="00F27DA3"/>
    <w:rsid w:val="00F314AE"/>
    <w:rsid w:val="00F326CE"/>
    <w:rsid w:val="00F32D46"/>
    <w:rsid w:val="00F348C3"/>
    <w:rsid w:val="00F34B76"/>
    <w:rsid w:val="00F353F1"/>
    <w:rsid w:val="00F36B50"/>
    <w:rsid w:val="00F40249"/>
    <w:rsid w:val="00F41495"/>
    <w:rsid w:val="00F43356"/>
    <w:rsid w:val="00F43458"/>
    <w:rsid w:val="00F44E26"/>
    <w:rsid w:val="00F451C4"/>
    <w:rsid w:val="00F4557A"/>
    <w:rsid w:val="00F46EF6"/>
    <w:rsid w:val="00F47C40"/>
    <w:rsid w:val="00F51F37"/>
    <w:rsid w:val="00F529DB"/>
    <w:rsid w:val="00F54005"/>
    <w:rsid w:val="00F5450A"/>
    <w:rsid w:val="00F55353"/>
    <w:rsid w:val="00F5675B"/>
    <w:rsid w:val="00F5746C"/>
    <w:rsid w:val="00F6206A"/>
    <w:rsid w:val="00F63491"/>
    <w:rsid w:val="00F63539"/>
    <w:rsid w:val="00F64022"/>
    <w:rsid w:val="00F64051"/>
    <w:rsid w:val="00F65CBD"/>
    <w:rsid w:val="00F65F3B"/>
    <w:rsid w:val="00F713D9"/>
    <w:rsid w:val="00F71688"/>
    <w:rsid w:val="00F716FC"/>
    <w:rsid w:val="00F73426"/>
    <w:rsid w:val="00F73F73"/>
    <w:rsid w:val="00F74A1B"/>
    <w:rsid w:val="00F74F06"/>
    <w:rsid w:val="00F7699B"/>
    <w:rsid w:val="00F76F89"/>
    <w:rsid w:val="00F77F3A"/>
    <w:rsid w:val="00F81562"/>
    <w:rsid w:val="00F8371A"/>
    <w:rsid w:val="00F84189"/>
    <w:rsid w:val="00F84264"/>
    <w:rsid w:val="00F844E4"/>
    <w:rsid w:val="00F873E3"/>
    <w:rsid w:val="00F87480"/>
    <w:rsid w:val="00F87531"/>
    <w:rsid w:val="00F879A8"/>
    <w:rsid w:val="00F87B7E"/>
    <w:rsid w:val="00F9055A"/>
    <w:rsid w:val="00F92ECE"/>
    <w:rsid w:val="00F94DB0"/>
    <w:rsid w:val="00F9580B"/>
    <w:rsid w:val="00F963E9"/>
    <w:rsid w:val="00F9700A"/>
    <w:rsid w:val="00F973B7"/>
    <w:rsid w:val="00F97E5C"/>
    <w:rsid w:val="00FA0038"/>
    <w:rsid w:val="00FA00C3"/>
    <w:rsid w:val="00FA0F14"/>
    <w:rsid w:val="00FA1357"/>
    <w:rsid w:val="00FA3450"/>
    <w:rsid w:val="00FA35A4"/>
    <w:rsid w:val="00FA3873"/>
    <w:rsid w:val="00FA3B7C"/>
    <w:rsid w:val="00FA6A22"/>
    <w:rsid w:val="00FA7235"/>
    <w:rsid w:val="00FA79CB"/>
    <w:rsid w:val="00FB0CEA"/>
    <w:rsid w:val="00FB0FF5"/>
    <w:rsid w:val="00FB1148"/>
    <w:rsid w:val="00FB190B"/>
    <w:rsid w:val="00FB29F9"/>
    <w:rsid w:val="00FB2A0F"/>
    <w:rsid w:val="00FB2ACC"/>
    <w:rsid w:val="00FB5762"/>
    <w:rsid w:val="00FC0C82"/>
    <w:rsid w:val="00FC35CF"/>
    <w:rsid w:val="00FC48EA"/>
    <w:rsid w:val="00FC4E84"/>
    <w:rsid w:val="00FC71E9"/>
    <w:rsid w:val="00FC72FD"/>
    <w:rsid w:val="00FD0E45"/>
    <w:rsid w:val="00FD0F88"/>
    <w:rsid w:val="00FD52B1"/>
    <w:rsid w:val="00FD6713"/>
    <w:rsid w:val="00FD721D"/>
    <w:rsid w:val="00FD7C09"/>
    <w:rsid w:val="00FD7D7B"/>
    <w:rsid w:val="00FE16C1"/>
    <w:rsid w:val="00FE3AEB"/>
    <w:rsid w:val="00FE3B72"/>
    <w:rsid w:val="00FE3CA2"/>
    <w:rsid w:val="00FE4016"/>
    <w:rsid w:val="00FE413A"/>
    <w:rsid w:val="00FE425E"/>
    <w:rsid w:val="00FE4476"/>
    <w:rsid w:val="00FE4B72"/>
    <w:rsid w:val="00FE5D42"/>
    <w:rsid w:val="00FF1C4D"/>
    <w:rsid w:val="00FF31DC"/>
    <w:rsid w:val="00FF3C45"/>
    <w:rsid w:val="00FF526C"/>
    <w:rsid w:val="00FF5767"/>
    <w:rsid w:val="00FF6396"/>
    <w:rsid w:val="00FF73DB"/>
    <w:rsid w:val="00FF74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698FF5F3-6E0F-2B47-A26C-5AC4A047E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23C4C"/>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paragraph" w:styleId="a6">
    <w:name w:val="caption"/>
    <w:aliases w:val="cap,Caption Char,figure Char,Resp caption Char,cap Char"/>
    <w:basedOn w:val="a"/>
    <w:next w:val="a"/>
    <w:link w:val="a7"/>
    <w:qFormat/>
    <w:rsid w:val="00625B1F"/>
    <w:pPr>
      <w:overflowPunct/>
      <w:autoSpaceDE/>
      <w:autoSpaceDN/>
      <w:adjustRightInd/>
      <w:spacing w:before="120" w:after="120"/>
      <w:textAlignment w:val="auto"/>
    </w:pPr>
    <w:rPr>
      <w:b/>
      <w:color w:val="auto"/>
      <w:lang w:eastAsia="x-none"/>
    </w:rPr>
  </w:style>
  <w:style w:type="character" w:customStyle="1" w:styleId="a7">
    <w:name w:val="题注 字符"/>
    <w:aliases w:val="cap 字符,Caption Char 字符,figure Char 字符,Resp caption Char 字符,cap Char 字符"/>
    <w:link w:val="a6"/>
    <w:locked/>
    <w:rsid w:val="00625B1F"/>
    <w:rPr>
      <w:rFonts w:eastAsia="宋体"/>
      <w:b/>
      <w:lang w:val="en-GB" w:eastAsia="x-none"/>
    </w:rPr>
  </w:style>
  <w:style w:type="table" w:styleId="a8">
    <w:name w:val="Table Grid"/>
    <w:basedOn w:val="a1"/>
    <w:uiPriority w:val="59"/>
    <w:rsid w:val="00AA107F"/>
    <w:rPr>
      <w:rFonts w:ascii="Calibri" w:eastAsia="Malgun Gothic"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彩色列表 - 着色 11"/>
    <w:basedOn w:val="a"/>
    <w:uiPriority w:val="34"/>
    <w:qFormat/>
    <w:rsid w:val="00A81444"/>
    <w:pPr>
      <w:overflowPunct/>
      <w:autoSpaceDE/>
      <w:autoSpaceDN/>
      <w:adjustRightInd/>
      <w:spacing w:after="200" w:line="276" w:lineRule="auto"/>
      <w:ind w:left="720"/>
      <w:contextualSpacing/>
      <w:textAlignment w:val="auto"/>
    </w:pPr>
    <w:rPr>
      <w:rFonts w:ascii="Calibri" w:eastAsia="Malgun Gothic" w:hAnsi="Calibri"/>
      <w:color w:val="auto"/>
      <w:sz w:val="22"/>
      <w:szCs w:val="22"/>
      <w:lang w:val="de-DE" w:eastAsia="ko-KR"/>
    </w:rPr>
  </w:style>
  <w:style w:type="character" w:styleId="a9">
    <w:name w:val="annotation reference"/>
    <w:rsid w:val="004E14CF"/>
    <w:rPr>
      <w:sz w:val="16"/>
      <w:szCs w:val="16"/>
    </w:rPr>
  </w:style>
  <w:style w:type="paragraph" w:styleId="aa">
    <w:name w:val="annotation text"/>
    <w:basedOn w:val="a"/>
    <w:link w:val="ab"/>
    <w:rsid w:val="004E14CF"/>
  </w:style>
  <w:style w:type="character" w:customStyle="1" w:styleId="ab">
    <w:name w:val="批注文字 字符"/>
    <w:link w:val="aa"/>
    <w:rsid w:val="004E14CF"/>
    <w:rPr>
      <w:color w:val="000000"/>
      <w:lang w:val="en-GB" w:eastAsia="ja-JP"/>
    </w:rPr>
  </w:style>
  <w:style w:type="paragraph" w:styleId="ac">
    <w:name w:val="annotation subject"/>
    <w:basedOn w:val="aa"/>
    <w:next w:val="aa"/>
    <w:link w:val="ad"/>
    <w:rsid w:val="004E14CF"/>
    <w:rPr>
      <w:b/>
      <w:bCs/>
    </w:rPr>
  </w:style>
  <w:style w:type="character" w:customStyle="1" w:styleId="ad">
    <w:name w:val="批注主题 字符"/>
    <w:link w:val="ac"/>
    <w:rsid w:val="004E14CF"/>
    <w:rPr>
      <w:b/>
      <w:bCs/>
      <w:color w:val="000000"/>
      <w:lang w:val="en-GB" w:eastAsia="ja-JP"/>
    </w:rPr>
  </w:style>
  <w:style w:type="paragraph" w:customStyle="1" w:styleId="-110">
    <w:name w:val="彩色底纹 - 着色 11"/>
    <w:hidden/>
    <w:uiPriority w:val="99"/>
    <w:semiHidden/>
    <w:rsid w:val="004E14CF"/>
    <w:rPr>
      <w:color w:val="000000"/>
      <w:lang w:val="en-GB" w:eastAsia="ja-JP"/>
    </w:rPr>
  </w:style>
  <w:style w:type="paragraph" w:styleId="ae">
    <w:name w:val="Balloon Text"/>
    <w:basedOn w:val="a"/>
    <w:link w:val="af"/>
    <w:rsid w:val="004E14CF"/>
    <w:pPr>
      <w:spacing w:after="0"/>
    </w:pPr>
    <w:rPr>
      <w:rFonts w:ascii="Tahoma" w:hAnsi="Tahoma"/>
      <w:sz w:val="16"/>
      <w:szCs w:val="16"/>
    </w:rPr>
  </w:style>
  <w:style w:type="character" w:customStyle="1" w:styleId="af">
    <w:name w:val="批注框文本 字符"/>
    <w:link w:val="ae"/>
    <w:rsid w:val="004E14CF"/>
    <w:rPr>
      <w:rFonts w:ascii="Tahoma" w:hAnsi="Tahoma" w:cs="Tahoma"/>
      <w:color w:val="000000"/>
      <w:sz w:val="16"/>
      <w:szCs w:val="16"/>
      <w:lang w:val="en-GB" w:eastAsia="ja-JP"/>
    </w:rPr>
  </w:style>
  <w:style w:type="character" w:styleId="af0">
    <w:name w:val="Hyperlink"/>
    <w:uiPriority w:val="99"/>
    <w:unhideWhenUsed/>
    <w:rsid w:val="000D1885"/>
    <w:rPr>
      <w:color w:val="0000FF"/>
      <w:u w:val="single"/>
    </w:rPr>
  </w:style>
  <w:style w:type="character" w:styleId="af1">
    <w:name w:val="FollowedHyperlink"/>
    <w:uiPriority w:val="99"/>
    <w:unhideWhenUsed/>
    <w:rsid w:val="000D1885"/>
    <w:rPr>
      <w:color w:val="800080"/>
      <w:u w:val="single"/>
    </w:rPr>
  </w:style>
  <w:style w:type="paragraph" w:customStyle="1" w:styleId="agenda-entry">
    <w:name w:val="agenda-entry"/>
    <w:basedOn w:val="a"/>
    <w:rsid w:val="00703D9D"/>
    <w:pPr>
      <w:suppressAutoHyphens/>
      <w:overflowPunct/>
      <w:autoSpaceDE/>
      <w:autoSpaceDN/>
      <w:adjustRightInd/>
      <w:spacing w:after="0"/>
      <w:textAlignment w:val="auto"/>
    </w:pPr>
    <w:rPr>
      <w:rFonts w:ascii="Arial" w:eastAsia="Batang" w:hAnsi="Arial" w:cs="Arial"/>
      <w:color w:val="auto"/>
      <w:sz w:val="18"/>
      <w:szCs w:val="18"/>
      <w:lang w:eastAsia="ar-SA"/>
    </w:rPr>
  </w:style>
  <w:style w:type="paragraph" w:customStyle="1" w:styleId="n-agenda">
    <w:name w:val="n-agenda"/>
    <w:basedOn w:val="a"/>
    <w:qFormat/>
    <w:rsid w:val="00F32D46"/>
    <w:pPr>
      <w:suppressAutoHyphens/>
      <w:overflowPunct/>
      <w:autoSpaceDE/>
      <w:autoSpaceDN/>
      <w:adjustRightInd/>
      <w:spacing w:after="0"/>
      <w:ind w:left="33"/>
      <w:textAlignment w:val="auto"/>
    </w:pPr>
    <w:rPr>
      <w:rFonts w:ascii="Arial" w:eastAsia="Batang" w:hAnsi="Arial" w:cs="Arial"/>
      <w:i/>
      <w:color w:val="FF0000"/>
      <w:lang w:eastAsia="ar-SA"/>
    </w:rPr>
  </w:style>
  <w:style w:type="paragraph" w:styleId="af2">
    <w:name w:val="Revision"/>
    <w:hidden/>
    <w:uiPriority w:val="99"/>
    <w:semiHidden/>
    <w:rsid w:val="00FA6A22"/>
    <w:rPr>
      <w:color w:val="000000"/>
      <w:lang w:val="en-GB" w:eastAsia="ja-JP"/>
    </w:rPr>
  </w:style>
  <w:style w:type="paragraph" w:styleId="af3">
    <w:name w:val="List Paragraph"/>
    <w:basedOn w:val="a"/>
    <w:uiPriority w:val="34"/>
    <w:qFormat/>
    <w:rsid w:val="00452771"/>
    <w:pPr>
      <w:overflowPunct/>
      <w:autoSpaceDE/>
      <w:autoSpaceDN/>
      <w:adjustRightInd/>
      <w:spacing w:after="0"/>
      <w:ind w:left="720"/>
      <w:textAlignment w:val="auto"/>
    </w:pPr>
    <w:rPr>
      <w:rFonts w:ascii="Calibri" w:hAnsi="Calibri"/>
      <w:color w:val="auto"/>
      <w:sz w:val="22"/>
      <w:szCs w:val="22"/>
      <w:lang w:val="en-US" w:eastAsia="en-US"/>
    </w:rPr>
  </w:style>
  <w:style w:type="paragraph" w:styleId="af4">
    <w:name w:val="Normal (Web)"/>
    <w:basedOn w:val="a"/>
    <w:uiPriority w:val="99"/>
    <w:unhideWhenUsed/>
    <w:rsid w:val="00AB174A"/>
    <w:pPr>
      <w:overflowPunct/>
      <w:autoSpaceDE/>
      <w:autoSpaceDN/>
      <w:adjustRightInd/>
      <w:spacing w:after="0"/>
      <w:textAlignment w:val="auto"/>
    </w:pPr>
    <w:rPr>
      <w:rFonts w:eastAsia="PMingLiU"/>
      <w:color w:val="auto"/>
      <w:sz w:val="24"/>
      <w:szCs w:val="24"/>
      <w:lang w:val="en-US" w:eastAsia="zh-TW"/>
    </w:rPr>
  </w:style>
  <w:style w:type="character" w:customStyle="1" w:styleId="10">
    <w:name w:val="标题 1 字符"/>
    <w:link w:val="1"/>
    <w:rsid w:val="00233E22"/>
    <w:rPr>
      <w:rFonts w:ascii="Arial" w:hAnsi="Arial"/>
      <w:sz w:val="36"/>
      <w:lang w:val="en-GB" w:eastAsia="ja-JP"/>
    </w:rPr>
  </w:style>
  <w:style w:type="character" w:customStyle="1" w:styleId="B1Char">
    <w:name w:val="B1 Char"/>
    <w:link w:val="B1"/>
    <w:rsid w:val="009F7943"/>
    <w:rPr>
      <w:color w:val="000000"/>
      <w:lang w:val="en-GB" w:eastAsia="ja-JP"/>
    </w:rPr>
  </w:style>
  <w:style w:type="paragraph" w:customStyle="1" w:styleId="Description">
    <w:name w:val="Description"/>
    <w:basedOn w:val="a"/>
    <w:link w:val="DescriptionChar"/>
    <w:qFormat/>
    <w:rsid w:val="009F7943"/>
    <w:pPr>
      <w:widowControl w:val="0"/>
      <w:wordWrap w:val="0"/>
      <w:overflowPunct/>
      <w:adjustRightInd/>
      <w:textAlignment w:val="auto"/>
    </w:pPr>
    <w:rPr>
      <w:rFonts w:eastAsia="Malgun Gothic"/>
      <w:color w:val="auto"/>
      <w:kern w:val="2"/>
      <w:szCs w:val="22"/>
      <w:lang w:eastAsia="en-US"/>
    </w:rPr>
  </w:style>
  <w:style w:type="character" w:customStyle="1" w:styleId="DescriptionChar">
    <w:name w:val="Description Char"/>
    <w:link w:val="Description"/>
    <w:rsid w:val="009F7943"/>
    <w:rPr>
      <w:rFonts w:eastAsia="Malgun Gothic"/>
      <w:kern w:val="2"/>
      <w:szCs w:val="22"/>
      <w:lang w:val="en-GB" w:eastAsia="en-US"/>
    </w:rPr>
  </w:style>
  <w:style w:type="character" w:customStyle="1" w:styleId="20">
    <w:name w:val="标题 2 字符"/>
    <w:link w:val="2"/>
    <w:rsid w:val="009F7943"/>
    <w:rPr>
      <w:rFonts w:ascii="Arial" w:hAnsi="Arial"/>
      <w:sz w:val="32"/>
      <w:lang w:val="en-GB" w:eastAsia="ja-JP"/>
    </w:rPr>
  </w:style>
  <w:style w:type="character" w:customStyle="1" w:styleId="30">
    <w:name w:val="标题 3 字符"/>
    <w:link w:val="3"/>
    <w:rsid w:val="009F7943"/>
    <w:rPr>
      <w:rFonts w:ascii="Arial" w:hAnsi="Arial"/>
      <w:sz w:val="2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9147">
      <w:bodyDiv w:val="1"/>
      <w:marLeft w:val="0"/>
      <w:marRight w:val="0"/>
      <w:marTop w:val="0"/>
      <w:marBottom w:val="0"/>
      <w:divBdr>
        <w:top w:val="none" w:sz="0" w:space="0" w:color="auto"/>
        <w:left w:val="none" w:sz="0" w:space="0" w:color="auto"/>
        <w:bottom w:val="none" w:sz="0" w:space="0" w:color="auto"/>
        <w:right w:val="none" w:sz="0" w:space="0" w:color="auto"/>
      </w:divBdr>
    </w:div>
    <w:div w:id="23479457">
      <w:bodyDiv w:val="1"/>
      <w:marLeft w:val="0"/>
      <w:marRight w:val="0"/>
      <w:marTop w:val="0"/>
      <w:marBottom w:val="0"/>
      <w:divBdr>
        <w:top w:val="none" w:sz="0" w:space="0" w:color="auto"/>
        <w:left w:val="none" w:sz="0" w:space="0" w:color="auto"/>
        <w:bottom w:val="none" w:sz="0" w:space="0" w:color="auto"/>
        <w:right w:val="none" w:sz="0" w:space="0" w:color="auto"/>
      </w:divBdr>
    </w:div>
    <w:div w:id="274290167">
      <w:bodyDiv w:val="1"/>
      <w:marLeft w:val="0"/>
      <w:marRight w:val="0"/>
      <w:marTop w:val="0"/>
      <w:marBottom w:val="0"/>
      <w:divBdr>
        <w:top w:val="none" w:sz="0" w:space="0" w:color="auto"/>
        <w:left w:val="none" w:sz="0" w:space="0" w:color="auto"/>
        <w:bottom w:val="none" w:sz="0" w:space="0" w:color="auto"/>
        <w:right w:val="none" w:sz="0" w:space="0" w:color="auto"/>
      </w:divBdr>
    </w:div>
    <w:div w:id="324675694">
      <w:bodyDiv w:val="1"/>
      <w:marLeft w:val="0"/>
      <w:marRight w:val="0"/>
      <w:marTop w:val="0"/>
      <w:marBottom w:val="0"/>
      <w:divBdr>
        <w:top w:val="none" w:sz="0" w:space="0" w:color="auto"/>
        <w:left w:val="none" w:sz="0" w:space="0" w:color="auto"/>
        <w:bottom w:val="none" w:sz="0" w:space="0" w:color="auto"/>
        <w:right w:val="none" w:sz="0" w:space="0" w:color="auto"/>
      </w:divBdr>
    </w:div>
    <w:div w:id="346098229">
      <w:bodyDiv w:val="1"/>
      <w:marLeft w:val="0"/>
      <w:marRight w:val="0"/>
      <w:marTop w:val="0"/>
      <w:marBottom w:val="0"/>
      <w:divBdr>
        <w:top w:val="none" w:sz="0" w:space="0" w:color="auto"/>
        <w:left w:val="none" w:sz="0" w:space="0" w:color="auto"/>
        <w:bottom w:val="none" w:sz="0" w:space="0" w:color="auto"/>
        <w:right w:val="none" w:sz="0" w:space="0" w:color="auto"/>
      </w:divBdr>
    </w:div>
    <w:div w:id="383332857">
      <w:bodyDiv w:val="1"/>
      <w:marLeft w:val="0"/>
      <w:marRight w:val="0"/>
      <w:marTop w:val="0"/>
      <w:marBottom w:val="0"/>
      <w:divBdr>
        <w:top w:val="none" w:sz="0" w:space="0" w:color="auto"/>
        <w:left w:val="none" w:sz="0" w:space="0" w:color="auto"/>
        <w:bottom w:val="none" w:sz="0" w:space="0" w:color="auto"/>
        <w:right w:val="none" w:sz="0" w:space="0" w:color="auto"/>
      </w:divBdr>
    </w:div>
    <w:div w:id="385221571">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31316893">
      <w:bodyDiv w:val="1"/>
      <w:marLeft w:val="0"/>
      <w:marRight w:val="0"/>
      <w:marTop w:val="0"/>
      <w:marBottom w:val="0"/>
      <w:divBdr>
        <w:top w:val="none" w:sz="0" w:space="0" w:color="auto"/>
        <w:left w:val="none" w:sz="0" w:space="0" w:color="auto"/>
        <w:bottom w:val="none" w:sz="0" w:space="0" w:color="auto"/>
        <w:right w:val="none" w:sz="0" w:space="0" w:color="auto"/>
      </w:divBdr>
    </w:div>
    <w:div w:id="532498372">
      <w:bodyDiv w:val="1"/>
      <w:marLeft w:val="0"/>
      <w:marRight w:val="0"/>
      <w:marTop w:val="0"/>
      <w:marBottom w:val="0"/>
      <w:divBdr>
        <w:top w:val="none" w:sz="0" w:space="0" w:color="auto"/>
        <w:left w:val="none" w:sz="0" w:space="0" w:color="auto"/>
        <w:bottom w:val="none" w:sz="0" w:space="0" w:color="auto"/>
        <w:right w:val="none" w:sz="0" w:space="0" w:color="auto"/>
      </w:divBdr>
    </w:div>
    <w:div w:id="674188389">
      <w:bodyDiv w:val="1"/>
      <w:marLeft w:val="0"/>
      <w:marRight w:val="0"/>
      <w:marTop w:val="0"/>
      <w:marBottom w:val="0"/>
      <w:divBdr>
        <w:top w:val="none" w:sz="0" w:space="0" w:color="auto"/>
        <w:left w:val="none" w:sz="0" w:space="0" w:color="auto"/>
        <w:bottom w:val="none" w:sz="0" w:space="0" w:color="auto"/>
        <w:right w:val="none" w:sz="0" w:space="0" w:color="auto"/>
      </w:divBdr>
    </w:div>
    <w:div w:id="689068653">
      <w:bodyDiv w:val="1"/>
      <w:marLeft w:val="0"/>
      <w:marRight w:val="0"/>
      <w:marTop w:val="0"/>
      <w:marBottom w:val="0"/>
      <w:divBdr>
        <w:top w:val="none" w:sz="0" w:space="0" w:color="auto"/>
        <w:left w:val="none" w:sz="0" w:space="0" w:color="auto"/>
        <w:bottom w:val="none" w:sz="0" w:space="0" w:color="auto"/>
        <w:right w:val="none" w:sz="0" w:space="0" w:color="auto"/>
      </w:divBdr>
    </w:div>
    <w:div w:id="733352680">
      <w:bodyDiv w:val="1"/>
      <w:marLeft w:val="0"/>
      <w:marRight w:val="0"/>
      <w:marTop w:val="0"/>
      <w:marBottom w:val="0"/>
      <w:divBdr>
        <w:top w:val="none" w:sz="0" w:space="0" w:color="auto"/>
        <w:left w:val="none" w:sz="0" w:space="0" w:color="auto"/>
        <w:bottom w:val="none" w:sz="0" w:space="0" w:color="auto"/>
        <w:right w:val="none" w:sz="0" w:space="0" w:color="auto"/>
      </w:divBdr>
    </w:div>
    <w:div w:id="791942560">
      <w:bodyDiv w:val="1"/>
      <w:marLeft w:val="0"/>
      <w:marRight w:val="0"/>
      <w:marTop w:val="0"/>
      <w:marBottom w:val="0"/>
      <w:divBdr>
        <w:top w:val="none" w:sz="0" w:space="0" w:color="auto"/>
        <w:left w:val="none" w:sz="0" w:space="0" w:color="auto"/>
        <w:bottom w:val="none" w:sz="0" w:space="0" w:color="auto"/>
        <w:right w:val="none" w:sz="0" w:space="0" w:color="auto"/>
      </w:divBdr>
    </w:div>
    <w:div w:id="948123188">
      <w:bodyDiv w:val="1"/>
      <w:marLeft w:val="0"/>
      <w:marRight w:val="0"/>
      <w:marTop w:val="0"/>
      <w:marBottom w:val="0"/>
      <w:divBdr>
        <w:top w:val="none" w:sz="0" w:space="0" w:color="auto"/>
        <w:left w:val="none" w:sz="0" w:space="0" w:color="auto"/>
        <w:bottom w:val="none" w:sz="0" w:space="0" w:color="auto"/>
        <w:right w:val="none" w:sz="0" w:space="0" w:color="auto"/>
      </w:divBdr>
    </w:div>
    <w:div w:id="982349682">
      <w:bodyDiv w:val="1"/>
      <w:marLeft w:val="0"/>
      <w:marRight w:val="0"/>
      <w:marTop w:val="0"/>
      <w:marBottom w:val="0"/>
      <w:divBdr>
        <w:top w:val="none" w:sz="0" w:space="0" w:color="auto"/>
        <w:left w:val="none" w:sz="0" w:space="0" w:color="auto"/>
        <w:bottom w:val="none" w:sz="0" w:space="0" w:color="auto"/>
        <w:right w:val="none" w:sz="0" w:space="0" w:color="auto"/>
      </w:divBdr>
    </w:div>
    <w:div w:id="992954147">
      <w:bodyDiv w:val="1"/>
      <w:marLeft w:val="0"/>
      <w:marRight w:val="0"/>
      <w:marTop w:val="0"/>
      <w:marBottom w:val="0"/>
      <w:divBdr>
        <w:top w:val="none" w:sz="0" w:space="0" w:color="auto"/>
        <w:left w:val="none" w:sz="0" w:space="0" w:color="auto"/>
        <w:bottom w:val="none" w:sz="0" w:space="0" w:color="auto"/>
        <w:right w:val="none" w:sz="0" w:space="0" w:color="auto"/>
      </w:divBdr>
    </w:div>
    <w:div w:id="1095174541">
      <w:bodyDiv w:val="1"/>
      <w:marLeft w:val="0"/>
      <w:marRight w:val="0"/>
      <w:marTop w:val="0"/>
      <w:marBottom w:val="0"/>
      <w:divBdr>
        <w:top w:val="none" w:sz="0" w:space="0" w:color="auto"/>
        <w:left w:val="none" w:sz="0" w:space="0" w:color="auto"/>
        <w:bottom w:val="none" w:sz="0" w:space="0" w:color="auto"/>
        <w:right w:val="none" w:sz="0" w:space="0" w:color="auto"/>
      </w:divBdr>
    </w:div>
    <w:div w:id="1184367602">
      <w:bodyDiv w:val="1"/>
      <w:marLeft w:val="0"/>
      <w:marRight w:val="0"/>
      <w:marTop w:val="0"/>
      <w:marBottom w:val="0"/>
      <w:divBdr>
        <w:top w:val="none" w:sz="0" w:space="0" w:color="auto"/>
        <w:left w:val="none" w:sz="0" w:space="0" w:color="auto"/>
        <w:bottom w:val="none" w:sz="0" w:space="0" w:color="auto"/>
        <w:right w:val="none" w:sz="0" w:space="0" w:color="auto"/>
      </w:divBdr>
    </w:div>
    <w:div w:id="1238859626">
      <w:bodyDiv w:val="1"/>
      <w:marLeft w:val="0"/>
      <w:marRight w:val="0"/>
      <w:marTop w:val="0"/>
      <w:marBottom w:val="0"/>
      <w:divBdr>
        <w:top w:val="none" w:sz="0" w:space="0" w:color="auto"/>
        <w:left w:val="none" w:sz="0" w:space="0" w:color="auto"/>
        <w:bottom w:val="none" w:sz="0" w:space="0" w:color="auto"/>
        <w:right w:val="none" w:sz="0" w:space="0" w:color="auto"/>
      </w:divBdr>
    </w:div>
    <w:div w:id="1268074298">
      <w:bodyDiv w:val="1"/>
      <w:marLeft w:val="0"/>
      <w:marRight w:val="0"/>
      <w:marTop w:val="0"/>
      <w:marBottom w:val="0"/>
      <w:divBdr>
        <w:top w:val="none" w:sz="0" w:space="0" w:color="auto"/>
        <w:left w:val="none" w:sz="0" w:space="0" w:color="auto"/>
        <w:bottom w:val="none" w:sz="0" w:space="0" w:color="auto"/>
        <w:right w:val="none" w:sz="0" w:space="0" w:color="auto"/>
      </w:divBdr>
    </w:div>
    <w:div w:id="1454788354">
      <w:bodyDiv w:val="1"/>
      <w:marLeft w:val="0"/>
      <w:marRight w:val="0"/>
      <w:marTop w:val="0"/>
      <w:marBottom w:val="0"/>
      <w:divBdr>
        <w:top w:val="none" w:sz="0" w:space="0" w:color="auto"/>
        <w:left w:val="none" w:sz="0" w:space="0" w:color="auto"/>
        <w:bottom w:val="none" w:sz="0" w:space="0" w:color="auto"/>
        <w:right w:val="none" w:sz="0" w:space="0" w:color="auto"/>
      </w:divBdr>
      <w:divsChild>
        <w:div w:id="144057910">
          <w:marLeft w:val="0"/>
          <w:marRight w:val="0"/>
          <w:marTop w:val="0"/>
          <w:marBottom w:val="0"/>
          <w:divBdr>
            <w:top w:val="none" w:sz="0" w:space="0" w:color="auto"/>
            <w:left w:val="none" w:sz="0" w:space="0" w:color="auto"/>
            <w:bottom w:val="none" w:sz="0" w:space="0" w:color="auto"/>
            <w:right w:val="none" w:sz="0" w:space="0" w:color="auto"/>
          </w:divBdr>
        </w:div>
        <w:div w:id="548036563">
          <w:marLeft w:val="0"/>
          <w:marRight w:val="0"/>
          <w:marTop w:val="0"/>
          <w:marBottom w:val="0"/>
          <w:divBdr>
            <w:top w:val="none" w:sz="0" w:space="0" w:color="auto"/>
            <w:left w:val="none" w:sz="0" w:space="0" w:color="auto"/>
            <w:bottom w:val="none" w:sz="0" w:space="0" w:color="auto"/>
            <w:right w:val="none" w:sz="0" w:space="0" w:color="auto"/>
          </w:divBdr>
        </w:div>
        <w:div w:id="2104033808">
          <w:marLeft w:val="0"/>
          <w:marRight w:val="0"/>
          <w:marTop w:val="0"/>
          <w:marBottom w:val="0"/>
          <w:divBdr>
            <w:top w:val="none" w:sz="0" w:space="0" w:color="auto"/>
            <w:left w:val="none" w:sz="0" w:space="0" w:color="auto"/>
            <w:bottom w:val="none" w:sz="0" w:space="0" w:color="auto"/>
            <w:right w:val="none" w:sz="0" w:space="0" w:color="auto"/>
          </w:divBdr>
        </w:div>
      </w:divsChild>
    </w:div>
    <w:div w:id="1717852596">
      <w:bodyDiv w:val="1"/>
      <w:marLeft w:val="0"/>
      <w:marRight w:val="0"/>
      <w:marTop w:val="0"/>
      <w:marBottom w:val="0"/>
      <w:divBdr>
        <w:top w:val="none" w:sz="0" w:space="0" w:color="auto"/>
        <w:left w:val="none" w:sz="0" w:space="0" w:color="auto"/>
        <w:bottom w:val="none" w:sz="0" w:space="0" w:color="auto"/>
        <w:right w:val="none" w:sz="0" w:space="0" w:color="auto"/>
      </w:divBdr>
      <w:divsChild>
        <w:div w:id="1425224039">
          <w:marLeft w:val="0"/>
          <w:marRight w:val="0"/>
          <w:marTop w:val="0"/>
          <w:marBottom w:val="0"/>
          <w:divBdr>
            <w:top w:val="none" w:sz="0" w:space="0" w:color="auto"/>
            <w:left w:val="none" w:sz="0" w:space="0" w:color="auto"/>
            <w:bottom w:val="none" w:sz="0" w:space="0" w:color="auto"/>
            <w:right w:val="none" w:sz="0" w:space="0" w:color="auto"/>
          </w:divBdr>
        </w:div>
        <w:div w:id="1473979337">
          <w:marLeft w:val="0"/>
          <w:marRight w:val="0"/>
          <w:marTop w:val="0"/>
          <w:marBottom w:val="0"/>
          <w:divBdr>
            <w:top w:val="none" w:sz="0" w:space="0" w:color="auto"/>
            <w:left w:val="none" w:sz="0" w:space="0" w:color="auto"/>
            <w:bottom w:val="none" w:sz="0" w:space="0" w:color="auto"/>
            <w:right w:val="none" w:sz="0" w:space="0" w:color="auto"/>
          </w:divBdr>
        </w:div>
        <w:div w:id="2038191339">
          <w:marLeft w:val="0"/>
          <w:marRight w:val="0"/>
          <w:marTop w:val="0"/>
          <w:marBottom w:val="0"/>
          <w:divBdr>
            <w:top w:val="none" w:sz="0" w:space="0" w:color="auto"/>
            <w:left w:val="none" w:sz="0" w:space="0" w:color="auto"/>
            <w:bottom w:val="none" w:sz="0" w:space="0" w:color="auto"/>
            <w:right w:val="none" w:sz="0" w:space="0" w:color="auto"/>
          </w:divBdr>
        </w:div>
      </w:divsChild>
    </w:div>
    <w:div w:id="1838498492">
      <w:bodyDiv w:val="1"/>
      <w:marLeft w:val="0"/>
      <w:marRight w:val="0"/>
      <w:marTop w:val="0"/>
      <w:marBottom w:val="0"/>
      <w:divBdr>
        <w:top w:val="none" w:sz="0" w:space="0" w:color="auto"/>
        <w:left w:val="none" w:sz="0" w:space="0" w:color="auto"/>
        <w:bottom w:val="none" w:sz="0" w:space="0" w:color="auto"/>
        <w:right w:val="none" w:sz="0" w:space="0" w:color="auto"/>
      </w:divBdr>
    </w:div>
    <w:div w:id="1948392915">
      <w:bodyDiv w:val="1"/>
      <w:marLeft w:val="0"/>
      <w:marRight w:val="0"/>
      <w:marTop w:val="0"/>
      <w:marBottom w:val="0"/>
      <w:divBdr>
        <w:top w:val="none" w:sz="0" w:space="0" w:color="auto"/>
        <w:left w:val="none" w:sz="0" w:space="0" w:color="auto"/>
        <w:bottom w:val="none" w:sz="0" w:space="0" w:color="auto"/>
        <w:right w:val="none" w:sz="0" w:space="0" w:color="auto"/>
      </w:divBdr>
    </w:div>
    <w:div w:id="1993561731">
      <w:bodyDiv w:val="1"/>
      <w:marLeft w:val="0"/>
      <w:marRight w:val="0"/>
      <w:marTop w:val="0"/>
      <w:marBottom w:val="0"/>
      <w:divBdr>
        <w:top w:val="none" w:sz="0" w:space="0" w:color="auto"/>
        <w:left w:val="none" w:sz="0" w:space="0" w:color="auto"/>
        <w:bottom w:val="none" w:sz="0" w:space="0" w:color="auto"/>
        <w:right w:val="none" w:sz="0" w:space="0" w:color="auto"/>
      </w:divBdr>
    </w:div>
    <w:div w:id="203831133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CB8263-0ABF-5843-BE46-1AF3C9D942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0</TotalTime>
  <Pages>2</Pages>
  <Words>483</Words>
  <Characters>2755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Huawei Technologies Co.,Ltd.</Company>
  <LinksUpToDate>false</LinksUpToDate>
  <CharactersWithSpaces>3232</CharactersWithSpaces>
  <SharedDoc>false</SharedDoc>
  <HLinks>
    <vt:vector size="24" baseType="variant">
      <vt:variant>
        <vt:i4>3473462</vt:i4>
      </vt:variant>
      <vt:variant>
        <vt:i4>9</vt:i4>
      </vt:variant>
      <vt:variant>
        <vt:i4>0</vt:i4>
      </vt:variant>
      <vt:variant>
        <vt:i4>5</vt:i4>
      </vt:variant>
      <vt:variant>
        <vt:lpwstr>http://www.3gpp.org/ftp/tsg_sa/WG2_Arch/TSGS2_122_Cabo/Docs/S2-174140.zip</vt:lpwstr>
      </vt:variant>
      <vt:variant>
        <vt:lpwstr/>
      </vt:variant>
      <vt:variant>
        <vt:i4>4784180</vt:i4>
      </vt:variant>
      <vt:variant>
        <vt:i4>6</vt:i4>
      </vt:variant>
      <vt:variant>
        <vt:i4>0</vt:i4>
      </vt:variant>
      <vt:variant>
        <vt:i4>5</vt:i4>
      </vt:variant>
      <vt:variant>
        <vt:lpwstr>http://www.3gpp.org/FTP/webExtensions/3GU/3GU_instructions_for_delegates/ats-sld-00000.htm</vt:lpwstr>
      </vt:variant>
      <vt:variant>
        <vt:lpwstr/>
      </vt:variant>
      <vt:variant>
        <vt:i4>3670041</vt:i4>
      </vt:variant>
      <vt:variant>
        <vt:i4>3</vt:i4>
      </vt:variant>
      <vt:variant>
        <vt:i4>0</vt:i4>
      </vt:variant>
      <vt:variant>
        <vt:i4>5</vt:i4>
      </vt:variant>
      <vt:variant>
        <vt:lpwstr>http://www.3gpp.org/ftp/tsg_sa/WG2_Arch/TSGS2_108_Los_Cabos/Docs/S2-150746.zip</vt:lpwstr>
      </vt:variant>
      <vt:variant>
        <vt:lpwstr/>
      </vt:variant>
      <vt:variant>
        <vt:i4>5636114</vt:i4>
      </vt:variant>
      <vt:variant>
        <vt:i4>0</vt:i4>
      </vt:variant>
      <vt:variant>
        <vt:i4>0</vt:i4>
      </vt:variant>
      <vt:variant>
        <vt:i4>5</vt:i4>
      </vt:variant>
      <vt:variant>
        <vt:lpwstr>https://portal.3gpp.org/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赵嵩</cp:lastModifiedBy>
  <cp:revision>3</cp:revision>
  <cp:lastPrinted>2017-09-29T06:27:00Z</cp:lastPrinted>
  <dcterms:created xsi:type="dcterms:W3CDTF">2018-02-20T12:30:00Z</dcterms:created>
  <dcterms:modified xsi:type="dcterms:W3CDTF">2018-02-20T12:30:00Z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1517478833</vt:lpwstr>
  </property>
</Properties>
</file>